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4A088E0E"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Pr>
          <w:rFonts w:ascii="GHEA Grapalat" w:hAnsi="GHEA Grapalat"/>
          <w:i w:val="0"/>
          <w:lang w:val="af-ZA"/>
        </w:rPr>
        <w:t xml:space="preserve">3 </w:t>
      </w:r>
      <w:r w:rsidRPr="0034729D">
        <w:rPr>
          <w:rFonts w:ascii="GHEA Grapalat" w:hAnsi="GHEA Grapalat"/>
          <w:i w:val="0"/>
          <w:lang w:val="af-ZA"/>
        </w:rPr>
        <w:t>թվականի</w:t>
      </w:r>
      <w:r w:rsidRPr="00F51739">
        <w:rPr>
          <w:rFonts w:ascii="GHEA Grapalat" w:hAnsi="GHEA Grapalat"/>
          <w:i w:val="0"/>
          <w:lang w:val="af-ZA"/>
        </w:rPr>
        <w:t xml:space="preserve"> </w:t>
      </w:r>
      <w:r w:rsidR="002E27D2">
        <w:rPr>
          <w:rFonts w:ascii="GHEA Grapalat" w:hAnsi="GHEA Grapalat"/>
          <w:i w:val="0"/>
          <w:lang w:val="hy-AM"/>
        </w:rPr>
        <w:t>մայիսի 04</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205860C8"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B912E9">
        <w:rPr>
          <w:rFonts w:ascii="GHEA Grapalat" w:hAnsi="GHEA Grapalat"/>
          <w:b/>
          <w:i w:val="0"/>
          <w:lang w:val="af-ZA"/>
        </w:rPr>
        <w:t>ԵՔ-ՀԲՄԽԾՁԲ-</w:t>
      </w:r>
      <w:r w:rsidR="002E27D2">
        <w:rPr>
          <w:rFonts w:ascii="GHEA Grapalat" w:hAnsi="GHEA Grapalat"/>
          <w:b/>
          <w:i w:val="0"/>
          <w:lang w:val="af-ZA"/>
        </w:rPr>
        <w:t>23/48</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0FD03868"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2E27D2">
        <w:rPr>
          <w:rFonts w:ascii="GHEA Grapalat" w:hAnsi="GHEA Grapalat" w:cs="Sylfaen"/>
          <w:b/>
          <w:i w:val="0"/>
          <w:lang w:val="af-ZA"/>
        </w:rPr>
        <w:t>Երևան քաղաքի Նուբարաշեն վարչական շրջանի բազմաբնակարան շենքերի վերելակների հիմնանորոգման աշխատանքների որակի տեխնիկական հսկողության խորհրդատվական ծառայություններ</w:t>
      </w:r>
      <w:r w:rsidRPr="00705517">
        <w:rPr>
          <w:rFonts w:ascii="GHEA Grapalat" w:hAnsi="GHEA Grapalat" w:cs="Sylfaen"/>
          <w:b/>
          <w:i w:val="0"/>
          <w:lang w:val="af-ZA"/>
        </w:rPr>
        <w:t>ի</w:t>
      </w:r>
      <w:r>
        <w:rPr>
          <w:rFonts w:ascii="GHEA Grapalat" w:hAnsi="GHEA Grapalat"/>
          <w:b/>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062326E1"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Pr>
          <w:rFonts w:ascii="GHEA Grapalat" w:hAnsi="GHEA Grapalat"/>
          <w:b/>
          <w:i w:val="0"/>
          <w:lang w:val="hy-AM"/>
        </w:rPr>
        <w:t xml:space="preserve">2023 թվականի </w:t>
      </w:r>
      <w:r w:rsidR="002E27D2">
        <w:rPr>
          <w:rFonts w:ascii="GHEA Grapalat" w:hAnsi="GHEA Grapalat"/>
          <w:b/>
          <w:i w:val="0"/>
          <w:lang w:val="hy-AM"/>
        </w:rPr>
        <w:t>մայիսի 19</w:t>
      </w:r>
      <w:r w:rsidRPr="00263BAC">
        <w:rPr>
          <w:rFonts w:ascii="GHEA Grapalat" w:hAnsi="GHEA Grapalat"/>
          <w:b/>
          <w:i w:val="0"/>
          <w:lang w:val="hy-AM"/>
        </w:rPr>
        <w:t>-ը</w:t>
      </w:r>
      <w:r w:rsidRPr="00263BAC">
        <w:rPr>
          <w:rFonts w:ascii="GHEA Grapalat" w:hAnsi="GHEA Grapalat"/>
          <w:b/>
          <w:i w:val="0"/>
          <w:lang w:val="af-ZA"/>
        </w:rPr>
        <w:t>,</w:t>
      </w:r>
      <w:r w:rsidRPr="0034729D">
        <w:rPr>
          <w:rFonts w:ascii="GHEA Grapalat" w:hAnsi="GHEA Grapalat"/>
          <w:b/>
          <w:i w:val="0"/>
          <w:lang w:val="af-ZA"/>
        </w:rPr>
        <w:t xml:space="preserve"> </w:t>
      </w:r>
      <w:r w:rsidRPr="0034729D">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7E8BD85D"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2023 թվականի </w:t>
      </w:r>
      <w:r w:rsidR="002E27D2">
        <w:rPr>
          <w:rFonts w:ascii="GHEA Grapalat" w:hAnsi="GHEA Grapalat"/>
          <w:b/>
          <w:i w:val="0"/>
          <w:lang w:val="hy-AM"/>
        </w:rPr>
        <w:t>մայիսի 19</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7777777"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375</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1699A0C8"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B912E9">
        <w:rPr>
          <w:rFonts w:ascii="GHEA Grapalat" w:hAnsi="GHEA Grapalat" w:cs="Sylfaen"/>
          <w:b/>
          <w:sz w:val="20"/>
          <w:szCs w:val="20"/>
          <w:lang w:val="hy-AM"/>
        </w:rPr>
        <w:t>ԵՔ-ՀԲՄԽԾՁԲ-</w:t>
      </w:r>
      <w:r w:rsidR="002E27D2">
        <w:rPr>
          <w:rFonts w:ascii="GHEA Grapalat" w:hAnsi="GHEA Grapalat" w:cs="Sylfaen"/>
          <w:b/>
          <w:sz w:val="20"/>
          <w:szCs w:val="20"/>
          <w:lang w:val="hy-AM"/>
        </w:rPr>
        <w:t>23/48</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0E2B5A56"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263BAC">
        <w:rPr>
          <w:rFonts w:ascii="GHEA Grapalat" w:hAnsi="GHEA Grapalat" w:cs="Sylfaen"/>
          <w:sz w:val="20"/>
          <w:szCs w:val="20"/>
          <w:lang w:val="hy-AM"/>
        </w:rPr>
        <w:t xml:space="preserve">. </w:t>
      </w:r>
      <w:r w:rsidR="002E27D2">
        <w:rPr>
          <w:rFonts w:ascii="GHEA Grapalat" w:hAnsi="GHEA Grapalat" w:cs="Sylfaen"/>
          <w:sz w:val="20"/>
          <w:szCs w:val="20"/>
          <w:lang w:val="hy-AM"/>
        </w:rPr>
        <w:t>մայիսի 04</w:t>
      </w:r>
      <w:r w:rsidRPr="00263BAC">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2E27D2" w:rsidRDefault="00096865" w:rsidP="00EF3662">
      <w:pPr>
        <w:pStyle w:val="BodyText"/>
        <w:ind w:right="-7" w:firstLine="567"/>
        <w:jc w:val="center"/>
        <w:rPr>
          <w:rFonts w:ascii="GHEA Grapalat" w:hAnsi="GHEA Grapalat" w:cs="Sylfaen"/>
          <w:lang w:val="hy-AM"/>
        </w:rPr>
      </w:pPr>
    </w:p>
    <w:p w14:paraId="42EF3610" w14:textId="1E34B58D" w:rsidR="001B2024" w:rsidRPr="00F566BF" w:rsidRDefault="002E27D2"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2E27D2">
        <w:rPr>
          <w:rFonts w:ascii="GHEA Grapalat" w:hAnsi="GHEA Grapalat" w:cs="Sylfaen"/>
          <w:lang w:val="hy-AM"/>
        </w:rPr>
        <w:t xml:space="preserve">Ի ԿԱՐԻՔՆԵՐԻ </w:t>
      </w:r>
      <w:r>
        <w:rPr>
          <w:rFonts w:ascii="GHEA Grapalat" w:hAnsi="GHEA Grapalat" w:cs="Sylfaen"/>
          <w:lang w:val="hy-AM"/>
        </w:rPr>
        <w:t>ՀԱՄԱՐ` ԵՐԵՎ</w:t>
      </w:r>
      <w:r w:rsidRPr="005069D2">
        <w:rPr>
          <w:rFonts w:ascii="GHEA Grapalat" w:hAnsi="GHEA Grapalat" w:cs="Sylfaen"/>
          <w:lang w:val="hy-AM"/>
        </w:rPr>
        <w:t>ԱՆ ՔԱՂԱՔ</w:t>
      </w:r>
      <w:r>
        <w:rPr>
          <w:rFonts w:ascii="GHEA Grapalat" w:hAnsi="GHEA Grapalat" w:cs="Sylfaen"/>
          <w:lang w:val="hy-AM"/>
        </w:rPr>
        <w:t xml:space="preserve">Ի </w:t>
      </w:r>
      <w:r w:rsidRPr="002E27D2">
        <w:rPr>
          <w:rFonts w:ascii="GHEA Grapalat" w:hAnsi="GHEA Grapalat" w:cs="Sylfaen"/>
          <w:lang w:val="hy-AM"/>
        </w:rPr>
        <w:t>ՆՈՒԲԱՐԱՇԵՆ ՎԱՐՉԱԿԱՆ ՇՐՋԱՆԻ ԲԱԶՄԱԲՆԱԿԱՐԱՆ ՇԵՆՔԵՐԻ ՎԵՐԵԼԱԿՆԵՐԻ ՀԻՄՆԱՆՈՐՈԳՄԱՆ ԱՇԽԱՏԱՆՔՆԵՐԻ ՈՐԱԿԻ ՏԵԽՆԻԿԱԿԱՆ ՀՍԿՈՂՈՒԹՅԱՆ ԽՈՐՀՐԴԱՏՎԱԿԱՆ</w:t>
      </w:r>
      <w:r>
        <w:rPr>
          <w:rFonts w:ascii="GHEA Grapalat" w:hAnsi="GHEA Grapalat" w:cs="Sylfaen"/>
          <w:b/>
          <w:i/>
          <w:lang w:val="af-ZA"/>
        </w:rPr>
        <w:t xml:space="preserve"> </w:t>
      </w:r>
      <w:r w:rsidR="005069D2" w:rsidRPr="005069D2">
        <w:rPr>
          <w:rFonts w:ascii="GHEA Grapalat" w:hAnsi="GHEA Grapalat" w:cs="Sylfaen"/>
          <w:lang w:val="hy-AM"/>
        </w:rPr>
        <w:t>ԾԱՌԱՅՈՒԹՅՈՒՆՆԵՐԻ   ՁԵՌՔԲԵՐՄԱՆ ՆՊԱՏԱԿՈՎ</w:t>
      </w:r>
      <w:r w:rsidR="005069D2" w:rsidRPr="00F566BF">
        <w:rPr>
          <w:rFonts w:ascii="GHEA Grapalat" w:hAnsi="GHEA Grapalat" w:cs="Sylfaen"/>
          <w:lang w:val="af-ZA"/>
        </w:rPr>
        <w:t xml:space="preserve"> </w:t>
      </w:r>
      <w:r w:rsidR="005069D2" w:rsidRPr="00F566BF">
        <w:rPr>
          <w:rFonts w:ascii="GHEA Grapalat" w:hAnsi="GHEA Grapalat" w:cs="Times Armenian"/>
          <w:lang w:val="af-ZA"/>
        </w:rPr>
        <w:t xml:space="preserve"> </w:t>
      </w:r>
      <w:r w:rsidR="001B2024" w:rsidRPr="002E27D2">
        <w:rPr>
          <w:rFonts w:ascii="GHEA Grapalat" w:hAnsi="GHEA Grapalat" w:cs="Sylfaen"/>
          <w:lang w:val="hy-AM"/>
        </w:rPr>
        <w:t>ՀԱՅՏԱՐԱՐՎԱԾ</w:t>
      </w:r>
      <w:r w:rsidR="001B2024" w:rsidRPr="00F566BF">
        <w:rPr>
          <w:rFonts w:ascii="GHEA Grapalat" w:hAnsi="GHEA Grapalat" w:cs="Times Armenian"/>
          <w:lang w:val="af-ZA"/>
        </w:rPr>
        <w:t xml:space="preserve"> </w:t>
      </w:r>
      <w:r w:rsidR="001B2024">
        <w:rPr>
          <w:rFonts w:ascii="GHEA Grapalat" w:hAnsi="GHEA Grapalat" w:cs="Times Armenian"/>
          <w:lang w:val="hy-AM"/>
        </w:rPr>
        <w:t xml:space="preserve"> </w:t>
      </w:r>
      <w:r w:rsidR="00B912E9">
        <w:rPr>
          <w:rFonts w:ascii="GHEA Grapalat" w:hAnsi="GHEA Grapalat" w:cs="Times Armenian"/>
          <w:lang w:val="hy-AM"/>
        </w:rPr>
        <w:t>ՀՐԱՏԱՊ ԲԱՑ ՄՐՑՈՒՅԹ</w:t>
      </w:r>
      <w:r w:rsidR="001B2024" w:rsidRPr="002E27D2">
        <w:rPr>
          <w:rFonts w:ascii="GHEA Grapalat" w:hAnsi="GHEA Grapalat" w:cs="Sylfaen"/>
          <w:lang w:val="hy-AM"/>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1A1A1A" w:rsidRDefault="001B2024" w:rsidP="001B2024">
      <w:pPr>
        <w:ind w:firstLine="567"/>
        <w:jc w:val="center"/>
        <w:rPr>
          <w:rFonts w:ascii="GHEA Grapalat" w:hAnsi="GHEA Grapalat"/>
          <w:i/>
          <w:sz w:val="20"/>
          <w:szCs w:val="20"/>
          <w:lang w:val="af-ZA"/>
        </w:rPr>
      </w:pPr>
    </w:p>
    <w:p w14:paraId="504E089F" w14:textId="35FDFE08"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w:t>
      </w:r>
      <w:r w:rsidR="005069D2" w:rsidRPr="001A1A1A">
        <w:rPr>
          <w:rFonts w:ascii="GHEA Grapalat" w:hAnsi="GHEA Grapalat"/>
          <w:b/>
          <w:sz w:val="20"/>
          <w:szCs w:val="20"/>
          <w:lang w:val="af-ZA"/>
        </w:rPr>
        <w:t>ՔԱՂԱՔԱՊԵՏԱՐԱՆԻ ԿԱՐԻՔՆԵՐԻ ՀԱՄԱՐ</w:t>
      </w:r>
      <w:r w:rsidR="005069D2" w:rsidRPr="00667E58">
        <w:rPr>
          <w:rFonts w:ascii="GHEA Grapalat" w:hAnsi="GHEA Grapalat"/>
          <w:b/>
          <w:sz w:val="20"/>
          <w:szCs w:val="20"/>
          <w:lang w:val="af-ZA"/>
        </w:rPr>
        <w:t xml:space="preserve">` </w:t>
      </w:r>
      <w:r w:rsidR="002E27D2" w:rsidRPr="002E27D2">
        <w:rPr>
          <w:rFonts w:ascii="GHEA Grapalat" w:hAnsi="GHEA Grapalat"/>
          <w:b/>
          <w:sz w:val="20"/>
          <w:szCs w:val="20"/>
          <w:lang w:val="af-ZA"/>
        </w:rPr>
        <w:t>ԵՐԵՎԱՆ ՔԱՂԱՔԻ ՆՈՒԲԱՐԱՇԵՆ ՎԱՐՉԱԿԱՆ ՇՐՋԱՆԻ ԲԱԶՄԱԲՆԱԿԱՐԱՆ ՇԵՆՔԵՐԻ ՎԵՐԵԼԱԿՆԵՐԻ ՀԻՄՆԱՆՈՐՈԳՄԱՆ ԱՇԽԱՏԱՆՔՆԵՐԻ ՈՐԱԿԻ ՏԵԽՆԻԿԱԿԱՆ ՀՍԿՈՂՈՒԹՅԱՆ ԽՈՐՀՐԴԱՏՎԱԿԱՆ ԾԱՌԱՅՈՒԹՅՈՒՆՆԵՐԻ</w:t>
      </w:r>
      <w:r w:rsidR="005069D2" w:rsidRPr="005069D2">
        <w:rPr>
          <w:rFonts w:ascii="GHEA Grapalat" w:hAnsi="GHEA Grapalat"/>
          <w:b/>
          <w:sz w:val="20"/>
          <w:szCs w:val="20"/>
          <w:lang w:val="af-ZA"/>
        </w:rPr>
        <w:t xml:space="preserve">  </w:t>
      </w:r>
      <w:r w:rsidR="005069D2" w:rsidRPr="001A1A1A">
        <w:rPr>
          <w:rFonts w:ascii="GHEA Grapalat" w:hAnsi="GHEA Grapalat"/>
          <w:b/>
          <w:sz w:val="20"/>
          <w:szCs w:val="20"/>
          <w:lang w:val="af-ZA"/>
        </w:rPr>
        <w:t xml:space="preserve">ՁԵՌՔԲԵՐՄԱՆ </w:t>
      </w:r>
      <w:r w:rsidRPr="001A1A1A">
        <w:rPr>
          <w:rFonts w:ascii="GHEA Grapalat" w:hAnsi="GHEA Grapalat"/>
          <w:b/>
          <w:sz w:val="20"/>
          <w:szCs w:val="20"/>
          <w:lang w:val="af-ZA"/>
        </w:rPr>
        <w:t xml:space="preserve">ՆՊԱՏԱԿՈՎ ՀԱՅՏԱՐԱՐՎԱԾ </w:t>
      </w:r>
      <w:r w:rsidRPr="00291777">
        <w:rPr>
          <w:rFonts w:ascii="GHEA Grapalat" w:hAnsi="GHEA Grapalat"/>
          <w:b/>
          <w:sz w:val="20"/>
          <w:szCs w:val="20"/>
          <w:lang w:val="af-ZA"/>
        </w:rPr>
        <w:t xml:space="preserve"> </w:t>
      </w:r>
      <w:r w:rsidR="00B912E9">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proofErr w:type="gramStart"/>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929826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912E9">
        <w:rPr>
          <w:rFonts w:ascii="GHEA Grapalat" w:hAnsi="GHEA Grapalat"/>
          <w:b/>
          <w:sz w:val="20"/>
          <w:lang w:val="af-ZA"/>
        </w:rPr>
        <w:t>ԵՔ-ՀԲՄԽԾՁԲ-</w:t>
      </w:r>
      <w:r w:rsidR="002E27D2">
        <w:rPr>
          <w:rFonts w:ascii="GHEA Grapalat" w:hAnsi="GHEA Grapalat"/>
          <w:b/>
          <w:sz w:val="20"/>
          <w:lang w:val="af-ZA"/>
        </w:rPr>
        <w:t>23/48</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912E9">
        <w:rPr>
          <w:rFonts w:ascii="GHEA Grapalat" w:hAnsi="GHEA Grapalat" w:cs="Sylfaen"/>
          <w:sz w:val="20"/>
        </w:rPr>
        <w:t>հրատապ</w:t>
      </w:r>
      <w:r w:rsidR="00B912E9" w:rsidRPr="00B912E9">
        <w:rPr>
          <w:rFonts w:ascii="GHEA Grapalat" w:hAnsi="GHEA Grapalat" w:cs="Sylfaen"/>
          <w:sz w:val="20"/>
          <w:lang w:val="af-ZA"/>
        </w:rPr>
        <w:t xml:space="preserve"> </w:t>
      </w:r>
      <w:r w:rsidR="00B912E9">
        <w:rPr>
          <w:rFonts w:ascii="GHEA Grapalat" w:hAnsi="GHEA Grapalat" w:cs="Sylfaen"/>
          <w:sz w:val="20"/>
        </w:rPr>
        <w:t>բաց</w:t>
      </w:r>
      <w:r w:rsidR="00B912E9" w:rsidRPr="00B912E9">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157136D9" w:rsidR="001B2024" w:rsidRDefault="001B2024" w:rsidP="001B2024">
      <w:pPr>
        <w:pStyle w:val="Heading3"/>
        <w:spacing w:line="240" w:lineRule="auto"/>
        <w:ind w:firstLine="567"/>
        <w:jc w:val="both"/>
        <w:rPr>
          <w:rFonts w:ascii="GHEA Grapalat" w:hAnsi="GHEA Grapalat" w:cs="Sylfaen"/>
          <w:i w:val="0"/>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w:t>
      </w:r>
      <w:r w:rsidRPr="007A37DF">
        <w:rPr>
          <w:rFonts w:ascii="GHEA Grapalat" w:hAnsi="GHEA Grapalat"/>
          <w:i w:val="0"/>
          <w:lang w:val="af-ZA"/>
        </w:rPr>
        <w:t>կարիքների համար`</w:t>
      </w:r>
      <w:r w:rsidRPr="007A37DF">
        <w:rPr>
          <w:rFonts w:ascii="GHEA Grapalat" w:hAnsi="GHEA Grapalat"/>
          <w:b/>
          <w:i w:val="0"/>
          <w:lang w:val="af-ZA"/>
        </w:rPr>
        <w:t xml:space="preserve"> </w:t>
      </w:r>
      <w:r w:rsidRPr="00634274">
        <w:rPr>
          <w:rFonts w:ascii="GHEA Grapalat" w:hAnsi="GHEA Grapalat"/>
          <w:b/>
          <w:i w:val="0"/>
          <w:lang w:val="af-ZA"/>
        </w:rPr>
        <w:t xml:space="preserve"> </w:t>
      </w:r>
      <w:r w:rsidR="002E27D2">
        <w:rPr>
          <w:rFonts w:ascii="GHEA Grapalat" w:hAnsi="GHEA Grapalat"/>
          <w:b/>
          <w:i w:val="0"/>
          <w:lang w:val="af-ZA"/>
        </w:rPr>
        <w:t>Երևան քաղաքի Նուբարաշեն վարչական շրջանի բազմաբնակարան շենքերի վերելակների հիմնանորոգման աշխատանքների որակի տեխնիկական հսկողության խորհրդատվական ծառայություններ</w:t>
      </w:r>
      <w:r>
        <w:rPr>
          <w:rFonts w:ascii="GHEA Grapalat" w:hAnsi="GHEA Grapalat"/>
          <w:b/>
          <w:i w:val="0"/>
          <w:lang w:val="af-ZA"/>
        </w:rPr>
        <w:t>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p>
    <w:p w14:paraId="18098C91" w14:textId="77777777" w:rsidR="001B2024" w:rsidRPr="001B202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7A37D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22574980"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7A37DF">
              <w:rPr>
                <w:rFonts w:ascii="GHEA Grapalat" w:hAnsi="GHEA Grapalat"/>
                <w:b/>
                <w:bCs/>
                <w:i/>
                <w:iCs/>
              </w:rPr>
              <w:t xml:space="preserve"> </w:t>
            </w:r>
            <w:r w:rsidRPr="005F2806">
              <w:rPr>
                <w:rFonts w:ascii="GHEA Grapalat" w:hAnsi="GHEA Grapalat"/>
                <w:b/>
                <w:bCs/>
                <w:i/>
                <w:iCs/>
                <w:lang w:val="hy-AM"/>
              </w:rPr>
              <w:t xml:space="preserve"> գինը </w:t>
            </w:r>
            <w:r w:rsidR="007A37DF">
              <w:rPr>
                <w:rFonts w:ascii="GHEA Grapalat" w:hAnsi="GHEA Grapalat"/>
                <w:b/>
                <w:bCs/>
                <w:i/>
                <w:iCs/>
                <w:lang w:val="hy-AM"/>
              </w:rPr>
              <w:br/>
            </w:r>
            <w:r w:rsidRPr="005F2806">
              <w:rPr>
                <w:rFonts w:ascii="GHEA Grapalat" w:hAnsi="GHEA Grapalat"/>
                <w:b/>
                <w:bCs/>
                <w:i/>
                <w:iCs/>
                <w:lang w:val="hy-AM"/>
              </w:rPr>
              <w:t xml:space="preserve">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0B2293" w:rsidRPr="002E27D2" w14:paraId="1986B870" w14:textId="77777777" w:rsidTr="001B2024">
        <w:tc>
          <w:tcPr>
            <w:tcW w:w="1687" w:type="dxa"/>
            <w:vAlign w:val="center"/>
          </w:tcPr>
          <w:p w14:paraId="0D0AEDF3" w14:textId="77777777" w:rsidR="000B2293" w:rsidRPr="005F2806" w:rsidRDefault="000B2293" w:rsidP="000B2293">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00C16CA7" w:rsidR="000B2293" w:rsidRPr="00066FAC" w:rsidRDefault="002E27D2" w:rsidP="000B2293">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216</w:t>
            </w:r>
            <w:r w:rsidR="005069D2">
              <w:rPr>
                <w:rFonts w:ascii="GHEA Grapalat" w:hAnsi="GHEA Grapalat" w:cs="Calibri"/>
                <w:color w:val="000000"/>
                <w:lang w:val="hy-AM"/>
              </w:rPr>
              <w:t xml:space="preserve"> 000</w:t>
            </w:r>
          </w:p>
        </w:tc>
        <w:tc>
          <w:tcPr>
            <w:tcW w:w="6806" w:type="dxa"/>
            <w:vAlign w:val="center"/>
          </w:tcPr>
          <w:p w14:paraId="67C55CD1" w14:textId="64F94D7B" w:rsidR="000B2293" w:rsidRPr="007A37DF" w:rsidRDefault="002E27D2" w:rsidP="000B2293">
            <w:pPr>
              <w:pStyle w:val="BodyTextIndent2"/>
              <w:spacing w:line="240" w:lineRule="auto"/>
              <w:ind w:firstLine="0"/>
              <w:rPr>
                <w:rFonts w:ascii="GHEA Grapalat" w:hAnsi="GHEA Grapalat" w:cs="Calibri"/>
                <w:color w:val="000000"/>
              </w:rPr>
            </w:pPr>
            <w:r>
              <w:rPr>
                <w:rFonts w:ascii="GHEA Grapalat" w:hAnsi="GHEA Grapalat"/>
              </w:rPr>
              <w:t>Երևան քաղաքի Նուբարաշեն վարչական շրջանի բազմաբնակարան շենքերի վերելակների հիմնանորոգման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2E27D2" w14:paraId="69011A99" w14:textId="77777777" w:rsidTr="00C339E6">
        <w:trPr>
          <w:trHeight w:val="359"/>
        </w:trPr>
        <w:tc>
          <w:tcPr>
            <w:tcW w:w="1530" w:type="dxa"/>
            <w:vAlign w:val="center"/>
          </w:tcPr>
          <w:p w14:paraId="3D6114A9" w14:textId="11376102" w:rsidR="003C3BFB" w:rsidRPr="00F97884" w:rsidRDefault="007A37DF" w:rsidP="00D6225A">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1541ACE0" w:rsidR="003C3BFB" w:rsidRPr="00F97884" w:rsidRDefault="003C3BFB" w:rsidP="005069D2">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5069D2">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06CD471C" w:rsidR="003C3BFB" w:rsidRPr="005069D2" w:rsidRDefault="005069D2"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3B09B978" w:rsidR="003C3BFB" w:rsidRPr="00F46294" w:rsidRDefault="003C3BFB" w:rsidP="005069D2">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5069D2">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668FC256"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5069D2">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2D80C14F"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5069D2">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347B14F0"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Pr>
          <w:rFonts w:ascii="GHEA Grapalat" w:hAnsi="GHEA Grapalat" w:cs="Sylfaen"/>
          <w:b/>
          <w:szCs w:val="24"/>
          <w:lang w:val="hy-AM"/>
        </w:rPr>
        <w:t xml:space="preserve">2023 թվականի </w:t>
      </w:r>
      <w:r w:rsidR="002E27D2">
        <w:rPr>
          <w:rFonts w:ascii="GHEA Grapalat" w:hAnsi="GHEA Grapalat" w:cs="Sylfaen"/>
          <w:b/>
          <w:szCs w:val="24"/>
          <w:lang w:val="hy-AM"/>
        </w:rPr>
        <w:t>մայիսի 19</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C06D82A" w14:textId="77777777" w:rsidR="002E27D2" w:rsidRPr="00E74DFB" w:rsidRDefault="002E27D2" w:rsidP="002E27D2">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38B52509"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1C46A5">
        <w:rPr>
          <w:rFonts w:ascii="GHEA Grapalat" w:hAnsi="GHEA Grapalat" w:cs="Sylfaen"/>
          <w:b/>
          <w:szCs w:val="24"/>
          <w:lang w:val="hy-AM"/>
        </w:rPr>
        <w:t xml:space="preserve">2023 թվականի </w:t>
      </w:r>
      <w:r w:rsidR="002E27D2">
        <w:rPr>
          <w:rFonts w:ascii="GHEA Grapalat" w:hAnsi="GHEA Grapalat" w:cs="Sylfaen"/>
          <w:b/>
          <w:szCs w:val="24"/>
          <w:lang w:val="hy-AM"/>
        </w:rPr>
        <w:t>մայիսի 19</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1D62FE"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lastRenderedPageBreak/>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603F0526"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271F009A" w14:textId="56050C23" w:rsidR="00505AD4" w:rsidRPr="009E1D1C" w:rsidRDefault="00543250" w:rsidP="00400E4B">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lastRenderedPageBreak/>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794D14F3" w14:textId="77777777" w:rsidR="002E27D2" w:rsidRPr="00B83A57" w:rsidRDefault="002E27D2" w:rsidP="002E27D2">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4BB6F7C"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912E9">
        <w:rPr>
          <w:rFonts w:ascii="GHEA Grapalat" w:hAnsi="GHEA Grapalat" w:cs="Sylfaen"/>
          <w:b/>
          <w:lang w:val="es-ES"/>
        </w:rPr>
        <w:t>ԵՔ-ՀԲՄԽԾՁԲ-</w:t>
      </w:r>
      <w:r w:rsidR="002E27D2">
        <w:rPr>
          <w:rFonts w:ascii="GHEA Grapalat" w:hAnsi="GHEA Grapalat" w:cs="Sylfaen"/>
          <w:b/>
          <w:lang w:val="es-ES"/>
        </w:rPr>
        <w:t>23/48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հրատապ</w:t>
      </w:r>
      <w:proofErr w:type="gramEnd"/>
      <w:r>
        <w:rPr>
          <w:rFonts w:ascii="GHEA Grapalat" w:hAnsi="GHEA Grapalat" w:cs="Sylfaen"/>
          <w:b/>
          <w:lang w:val="es-ES"/>
        </w:rPr>
        <w:t xml:space="preserve">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հրատապ</w:t>
      </w:r>
      <w:proofErr w:type="gramEnd"/>
      <w:r>
        <w:rPr>
          <w:rFonts w:ascii="GHEA Grapalat" w:hAnsi="GHEA Grapalat" w:cs="Sylfaen"/>
          <w:color w:val="auto"/>
          <w:sz w:val="24"/>
          <w:szCs w:val="24"/>
          <w:lang w:val="es-ES"/>
        </w:rPr>
        <w:t xml:space="preserve">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C974A4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912E9">
        <w:rPr>
          <w:rFonts w:ascii="GHEA Grapalat" w:hAnsi="GHEA Grapalat" w:cs="Sylfaen"/>
          <w:b/>
          <w:lang w:val="es-ES"/>
        </w:rPr>
        <w:t>ԵՔ-ՀԲՄԽԾՁԲ-</w:t>
      </w:r>
      <w:r w:rsidR="002E27D2">
        <w:rPr>
          <w:rFonts w:ascii="GHEA Grapalat" w:hAnsi="GHEA Grapalat" w:cs="Sylfaen"/>
          <w:b/>
          <w:lang w:val="es-ES"/>
        </w:rPr>
        <w:t>23/48</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1B2C862B" w:rsidR="00B2572B" w:rsidRPr="00F566BF" w:rsidRDefault="00B912E9"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E665D30"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912E9">
        <w:rPr>
          <w:rFonts w:ascii="GHEA Grapalat" w:hAnsi="GHEA Grapalat" w:cs="Sylfaen"/>
          <w:b/>
          <w:lang w:val="es-ES"/>
        </w:rPr>
        <w:t>ԵՔ-ՀԲՄԽԾՁԲ-</w:t>
      </w:r>
      <w:r w:rsidR="002E27D2">
        <w:rPr>
          <w:rFonts w:ascii="GHEA Grapalat" w:hAnsi="GHEA Grapalat" w:cs="Sylfaen"/>
          <w:b/>
          <w:lang w:val="es-ES"/>
        </w:rPr>
        <w:t>23/48</w:t>
      </w:r>
      <w:r w:rsidRPr="00F71502">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82D3F7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912E9">
        <w:rPr>
          <w:rFonts w:ascii="GHEA Grapalat" w:hAnsi="GHEA Grapalat" w:cs="Sylfaen"/>
          <w:b/>
          <w:lang w:val="es-ES"/>
        </w:rPr>
        <w:t>ԵՔ-ՀԲՄԽԾՁԲ-</w:t>
      </w:r>
      <w:r w:rsidR="002E27D2">
        <w:rPr>
          <w:rFonts w:ascii="GHEA Grapalat" w:hAnsi="GHEA Grapalat" w:cs="Sylfaen"/>
          <w:b/>
          <w:lang w:val="es-ES"/>
        </w:rPr>
        <w:t>23/48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912E9">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6306988"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2E27D2">
        <w:rPr>
          <w:rFonts w:ascii="GHEA Grapalat" w:hAnsi="GHEA Grapalat" w:cs="Sylfaen"/>
          <w:b/>
          <w:lang w:val="es-ES"/>
        </w:rPr>
        <w:t>23/48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810E2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810E2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810E2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810E2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810E2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810E2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10E2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810E2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810E2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810E2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810E2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10E2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810E2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810E2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810E2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810E2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810E2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810E2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810E2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810E2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810E2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810E2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8007100" w14:textId="77777777" w:rsidR="005069D2" w:rsidRPr="00821851" w:rsidRDefault="005069D2" w:rsidP="005069D2">
      <w:pPr>
        <w:pStyle w:val="BodyTextIndent3"/>
        <w:spacing w:line="240" w:lineRule="auto"/>
        <w:ind w:left="360" w:firstLine="0"/>
        <w:rPr>
          <w:rFonts w:ascii="GHEA Grapalat" w:hAnsi="GHEA Grapalat" w:cs="Sylfaen"/>
          <w:i/>
          <w:sz w:val="16"/>
          <w:szCs w:val="16"/>
          <w:lang w:val="hy-AM" w:eastAsia="ru-RU"/>
        </w:rPr>
      </w:pPr>
    </w:p>
    <w:p w14:paraId="33FBD455" w14:textId="77777777" w:rsidR="005069D2" w:rsidRPr="00821851" w:rsidRDefault="005069D2" w:rsidP="005069D2">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5F0D97B8" w14:textId="77777777" w:rsidR="005069D2" w:rsidRPr="00F87FBC" w:rsidRDefault="005069D2" w:rsidP="005069D2">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3D4352E"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2E27D2">
        <w:rPr>
          <w:rFonts w:ascii="GHEA Grapalat" w:hAnsi="GHEA Grapalat" w:cs="Sylfaen"/>
          <w:b/>
          <w:lang w:val="es-ES"/>
        </w:rPr>
        <w:t>23/48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9E137A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912E9">
        <w:rPr>
          <w:rFonts w:ascii="GHEA Grapalat" w:hAnsi="GHEA Grapalat" w:cs="Sylfaen"/>
          <w:b/>
          <w:lang w:val="es-ES"/>
        </w:rPr>
        <w:t>ԵՔ-ՀԲՄԽԾՁԲ-</w:t>
      </w:r>
      <w:r w:rsidR="002E27D2">
        <w:rPr>
          <w:rFonts w:ascii="GHEA Grapalat" w:hAnsi="GHEA Grapalat" w:cs="Sylfaen"/>
          <w:b/>
          <w:lang w:val="es-ES"/>
        </w:rPr>
        <w:t>23/48</w:t>
      </w:r>
      <w:r w:rsidR="00B2572B" w:rsidRPr="00F566BF">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E27D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97DF8" w:rsidRPr="002E27D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97DF8" w:rsidRPr="00F566BF" w:rsidRDefault="00C97DF8" w:rsidP="00C97DF8">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D6AEE91" w:rsidR="00C97DF8" w:rsidRPr="00BB4F31" w:rsidRDefault="002E27D2" w:rsidP="00C97DF8">
            <w:pPr>
              <w:rPr>
                <w:rFonts w:ascii="GHEA Grapalat" w:hAnsi="GHEA Grapalat"/>
                <w:sz w:val="20"/>
                <w:szCs w:val="20"/>
                <w:lang w:val="es-ES"/>
              </w:rPr>
            </w:pPr>
            <w:r>
              <w:rPr>
                <w:rFonts w:ascii="GHEA Grapalat" w:hAnsi="GHEA Grapalat"/>
                <w:lang w:val="af-ZA"/>
              </w:rPr>
              <w:t>Երևան քաղաքի Նուբարաշեն վարչական շրջանի բազմաբնակարան շենքերի վերելակների հիմնանորոգման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97DF8" w:rsidRPr="00F566BF" w:rsidRDefault="00C97DF8" w:rsidP="00C97DF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97DF8" w:rsidRPr="00F566BF" w:rsidRDefault="00C97DF8" w:rsidP="00C97DF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97DF8" w:rsidRPr="00F566BF" w:rsidRDefault="00C97DF8" w:rsidP="00C97DF8">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79F8B0E0"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B912E9">
        <w:rPr>
          <w:rFonts w:ascii="GHEA Grapalat" w:hAnsi="GHEA Grapalat" w:cs="Sylfaen"/>
          <w:b/>
          <w:lang w:val="hy-AM"/>
        </w:rPr>
        <w:t>ԵՔ-ՀԲՄԽԾՁԲ-</w:t>
      </w:r>
      <w:r w:rsidR="002E27D2">
        <w:rPr>
          <w:rFonts w:ascii="GHEA Grapalat" w:hAnsi="GHEA Grapalat" w:cs="Sylfaen"/>
          <w:b/>
          <w:lang w:val="hy-AM"/>
        </w:rPr>
        <w:t>23/48</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0EF1A8B1"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B912E9">
        <w:rPr>
          <w:rFonts w:ascii="GHEA Grapalat" w:hAnsi="GHEA Grapalat" w:cs="Sylfaen"/>
          <w:b/>
          <w:lang w:val="hy-AM"/>
        </w:rPr>
        <w:t>ԵՔ-ՀԲՄԽԾՁԲ-</w:t>
      </w:r>
      <w:r w:rsidR="002E27D2">
        <w:rPr>
          <w:rFonts w:ascii="GHEA Grapalat" w:hAnsi="GHEA Grapalat" w:cs="Sylfaen"/>
          <w:b/>
          <w:lang w:val="hy-AM"/>
        </w:rPr>
        <w:t>23/48</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478B6221"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hy-AM"/>
        </w:rPr>
        <w:t>ԵՔ-ՀԲՄԽԾՁԲ-</w:t>
      </w:r>
      <w:r w:rsidR="002E27D2">
        <w:rPr>
          <w:rFonts w:ascii="GHEA Grapalat" w:hAnsi="GHEA Grapalat" w:cs="Sylfaen"/>
          <w:b/>
          <w:lang w:val="hy-AM"/>
        </w:rPr>
        <w:t>23/48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CCF3414"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617C68D9" w14:textId="77777777" w:rsidR="002E27D2" w:rsidRDefault="002E27D2" w:rsidP="002E27D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0483CA22"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464D2AA9"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hy-AM"/>
        </w:rPr>
        <w:t>ԵՔ-ՀԲՄԽԾՁԲ-</w:t>
      </w:r>
      <w:r w:rsidR="002E27D2">
        <w:rPr>
          <w:rFonts w:ascii="GHEA Grapalat" w:hAnsi="GHEA Grapalat" w:cs="Sylfaen"/>
          <w:b/>
          <w:lang w:val="hy-AM"/>
        </w:rPr>
        <w:t>23/48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14EDED9B" w:rsidR="007862B1" w:rsidRPr="00F566BF" w:rsidRDefault="00B912E9"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862B1"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25DDA414"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B912E9">
        <w:rPr>
          <w:rFonts w:ascii="GHEA Grapalat" w:hAnsi="GHEA Grapalat" w:cs="Sylfaen"/>
          <w:b/>
          <w:lang w:val="hy-AM"/>
        </w:rPr>
        <w:t>ԵՔ-ՀԲՄԽԾՁԲ-</w:t>
      </w:r>
      <w:r w:rsidR="002E27D2">
        <w:rPr>
          <w:rFonts w:ascii="GHEA Grapalat" w:hAnsi="GHEA Grapalat" w:cs="Sylfaen"/>
          <w:b/>
          <w:lang w:val="hy-AM"/>
        </w:rPr>
        <w:t>23/48</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E42743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Կենտրոնական</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գանձապետարան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01A9E76D"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w:t>
            </w:r>
            <w:r w:rsidR="00B912E9">
              <w:rPr>
                <w:rFonts w:ascii="GHEA Grapalat" w:hAnsi="GHEA Grapalat" w:cs="GHEA Grapalat"/>
                <w:b/>
                <w:sz w:val="20"/>
                <w:szCs w:val="20"/>
                <w:u w:val="single"/>
                <w:lang w:val="pt-BR"/>
              </w:rPr>
              <w:t>ԵՔ-ՀԲՄԽԾՁԲ-</w:t>
            </w:r>
            <w:r w:rsidR="002E27D2">
              <w:rPr>
                <w:rFonts w:ascii="GHEA Grapalat" w:hAnsi="GHEA Grapalat" w:cs="GHEA Grapalat"/>
                <w:b/>
                <w:sz w:val="20"/>
                <w:szCs w:val="20"/>
                <w:u w:val="single"/>
                <w:lang w:val="pt-BR"/>
              </w:rPr>
              <w:t>23/48</w:t>
            </w:r>
            <w:r w:rsidRPr="00F566BF">
              <w:rPr>
                <w:rFonts w:ascii="GHEA Grapalat" w:hAnsi="GHEA Grapalat" w:cs="GHEA Grapalat"/>
                <w:sz w:val="20"/>
                <w:szCs w:val="20"/>
                <w:u w:val="single"/>
                <w:lang w:val="pt-BR"/>
              </w:rPr>
              <w:t xml:space="preserve">                          </w:t>
            </w: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814E73">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814E73">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814E73">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2E27D2"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2E27D2"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2E27D2"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2E27D2"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2E27D2"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B3C6A91"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GHEA Grapalat"/>
          <w:b/>
          <w:lang w:val="pt-BR"/>
        </w:rPr>
        <w:t>ԵՔ-ՀԲՄԽԾՁԲ-</w:t>
      </w:r>
      <w:r w:rsidR="002E27D2">
        <w:rPr>
          <w:rFonts w:ascii="GHEA Grapalat" w:hAnsi="GHEA Grapalat" w:cs="GHEA Grapalat"/>
          <w:b/>
          <w:lang w:val="pt-BR"/>
        </w:rPr>
        <w:t>23/48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596F06D" w14:textId="77777777" w:rsidR="002E27D2" w:rsidRDefault="00DB01B8" w:rsidP="002E27D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2E27D2"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2E27D2"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340DEF02"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B201A36"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912E9">
        <w:rPr>
          <w:rFonts w:ascii="GHEA Grapalat" w:hAnsi="GHEA Grapalat" w:cs="GHEA Grapalat"/>
          <w:b/>
          <w:lang w:val="pt-BR"/>
        </w:rPr>
        <w:t>ԵՔ-ՀԲՄԽԾՁԲ-</w:t>
      </w:r>
      <w:r w:rsidR="002E27D2">
        <w:rPr>
          <w:rFonts w:ascii="GHEA Grapalat" w:hAnsi="GHEA Grapalat" w:cs="GHEA Grapalat"/>
          <w:b/>
          <w:lang w:val="pt-BR"/>
        </w:rPr>
        <w:t>23/48</w:t>
      </w:r>
      <w:r w:rsidRPr="00F566BF">
        <w:rPr>
          <w:rFonts w:ascii="GHEA Grapalat" w:hAnsi="GHEA Grapalat" w:cs="Sylfaen"/>
          <w:b/>
          <w:lang w:val="hy-AM"/>
        </w:rPr>
        <w:t>»*  ծածկագրով</w:t>
      </w:r>
    </w:p>
    <w:p w14:paraId="2E7932EB" w14:textId="5DF4B68F" w:rsidR="00631658" w:rsidRPr="00F566BF" w:rsidRDefault="00B912E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43AF8833"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B912E9">
        <w:rPr>
          <w:rFonts w:ascii="GHEA Grapalat" w:hAnsi="GHEA Grapalat" w:cs="GHEA Grapalat"/>
          <w:b/>
          <w:sz w:val="20"/>
          <w:szCs w:val="20"/>
          <w:lang w:val="pt-BR"/>
        </w:rPr>
        <w:t>ԵՔ-ՀԲՄԽԾՁԲ-</w:t>
      </w:r>
      <w:r w:rsidR="002E27D2">
        <w:rPr>
          <w:rFonts w:ascii="GHEA Grapalat" w:hAnsi="GHEA Grapalat" w:cs="GHEA Grapalat"/>
          <w:b/>
          <w:sz w:val="20"/>
          <w:szCs w:val="20"/>
          <w:lang w:val="pt-BR"/>
        </w:rPr>
        <w:t>23/48</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lastRenderedPageBreak/>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E0E4BC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Կենտրոնական</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գանձապետարան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2E77ECF9" w:rsidR="00E87CE7" w:rsidRPr="00F566BF" w:rsidRDefault="00B912E9" w:rsidP="00E87CE7">
            <w:pPr>
              <w:rPr>
                <w:rFonts w:ascii="GHEA Grapalat" w:hAnsi="GHEA Grapalat" w:cs="Arial"/>
                <w:sz w:val="20"/>
                <w:szCs w:val="20"/>
              </w:rPr>
            </w:pPr>
            <w:r>
              <w:rPr>
                <w:rFonts w:ascii="GHEA Grapalat" w:hAnsi="GHEA Grapalat" w:cs="GHEA Grapalat"/>
                <w:b/>
                <w:sz w:val="20"/>
                <w:szCs w:val="20"/>
                <w:u w:val="single"/>
                <w:lang w:val="pt-BR"/>
              </w:rPr>
              <w:t>ԵՔ-ՀԲՄԽԾՁԲ-</w:t>
            </w:r>
            <w:r w:rsidR="002E27D2">
              <w:rPr>
                <w:rFonts w:ascii="GHEA Grapalat" w:hAnsi="GHEA Grapalat" w:cs="GHEA Grapalat"/>
                <w:b/>
                <w:sz w:val="20"/>
                <w:szCs w:val="20"/>
                <w:u w:val="single"/>
                <w:lang w:val="pt-BR"/>
              </w:rPr>
              <w:t>23/48</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814E73">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814E73">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814E73">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2E27D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2E27D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2E27D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2E27D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E27D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03711725"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912E9">
        <w:rPr>
          <w:rFonts w:ascii="GHEA Grapalat" w:hAnsi="GHEA Grapalat" w:cs="Sylfaen"/>
          <w:b/>
          <w:lang w:val="hy-AM"/>
        </w:rPr>
        <w:t>ԵՔ-ՀԲՄԽԾՁԲ-</w:t>
      </w:r>
      <w:r w:rsidR="002E27D2">
        <w:rPr>
          <w:rFonts w:ascii="GHEA Grapalat" w:hAnsi="GHEA Grapalat" w:cs="Sylfaen"/>
          <w:b/>
          <w:lang w:val="hy-AM"/>
        </w:rPr>
        <w:t>23/48</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32E6ECA"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617249">
        <w:rPr>
          <w:rFonts w:ascii="GHEA Grapalat" w:hAnsi="GHEA Grapalat"/>
          <w:sz w:val="20"/>
          <w:lang w:val="hy-AM"/>
        </w:rPr>
        <w:t>/համաձայնագրի/</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644F2AB1"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2621BF" w:rsidRPr="00617249">
        <w:rPr>
          <w:rFonts w:ascii="GHEA Grapalat" w:hAnsi="GHEA Grapalat" w:cs="Sylfaen"/>
          <w:b/>
          <w:sz w:val="20"/>
          <w:lang w:val="hy-AM"/>
        </w:rPr>
        <w:t xml:space="preserve">18 </w:t>
      </w:r>
      <w:r w:rsidRPr="00617249">
        <w:rPr>
          <w:rFonts w:ascii="GHEA Grapalat" w:hAnsi="GHEA Grapalat" w:cs="Sylfaen"/>
          <w:b/>
          <w:sz w:val="20"/>
          <w:lang w:val="hy-AM"/>
        </w:rPr>
        <w:t xml:space="preserve"> (զրո ամբողջ </w:t>
      </w:r>
      <w:r w:rsidR="002621BF" w:rsidRPr="00617249">
        <w:rPr>
          <w:rFonts w:ascii="GHEA Grapalat" w:hAnsi="GHEA Grapalat" w:cs="Sylfaen"/>
          <w:b/>
          <w:sz w:val="20"/>
          <w:lang w:val="hy-AM"/>
        </w:rPr>
        <w:t>տասնութ</w:t>
      </w:r>
      <w:r w:rsidRPr="00617249">
        <w:rPr>
          <w:rFonts w:ascii="GHEA Grapalat" w:hAnsi="GHEA Grapalat" w:cs="Sylfaen"/>
          <w:b/>
          <w:sz w:val="20"/>
          <w:lang w:val="hy-AM"/>
        </w:rPr>
        <w:t xml:space="preserve"> հարյուրերորդական)</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lastRenderedPageBreak/>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lastRenderedPageBreak/>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4B0A49F" w:rsidR="00E528AD" w:rsidRPr="00203756"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4"/>
        <w:t>25</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5"/>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lastRenderedPageBreak/>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F566BF"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14:paraId="26EBDE3E" w14:textId="77777777" w:rsidTr="00C339E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14:paraId="52106E92" w14:textId="77777777" w:rsidTr="00C339E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B46832" w:rsidRPr="002E27D2" w14:paraId="1FDFAD17" w14:textId="77777777" w:rsidTr="00C339E6">
        <w:trPr>
          <w:trHeight w:val="246"/>
        </w:trPr>
        <w:tc>
          <w:tcPr>
            <w:tcW w:w="607" w:type="dxa"/>
            <w:vAlign w:val="center"/>
          </w:tcPr>
          <w:p w14:paraId="5B6EBFA3" w14:textId="77777777" w:rsidR="00B46832" w:rsidRPr="002621BF" w:rsidRDefault="00B46832" w:rsidP="00B46832">
            <w:pPr>
              <w:jc w:val="center"/>
              <w:rPr>
                <w:rFonts w:ascii="GHEA Grapalat" w:hAnsi="GHEA Grapalat"/>
                <w:sz w:val="18"/>
                <w:szCs w:val="18"/>
                <w:lang w:val="hy-AM"/>
              </w:rPr>
            </w:pPr>
          </w:p>
          <w:p w14:paraId="42BABFEF" w14:textId="77777777" w:rsidR="00B46832" w:rsidRPr="002621BF" w:rsidRDefault="00B46832" w:rsidP="00B46832">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75F3A8F6" w14:textId="77777777" w:rsidR="00442C44" w:rsidRDefault="00442C44" w:rsidP="00B46832">
            <w:pPr>
              <w:jc w:val="center"/>
              <w:rPr>
                <w:rFonts w:ascii="GHEA Grapalat" w:hAnsi="GHEA Grapalat" w:cs="Calibri"/>
                <w:color w:val="000000"/>
                <w:sz w:val="20"/>
                <w:szCs w:val="20"/>
              </w:rPr>
            </w:pPr>
          </w:p>
          <w:p w14:paraId="116206FF" w14:textId="3A3F1610" w:rsidR="00B46832" w:rsidRPr="00442C44" w:rsidRDefault="00B46832" w:rsidP="002E27D2">
            <w:pPr>
              <w:jc w:val="center"/>
              <w:rPr>
                <w:rFonts w:ascii="GHEA Grapalat" w:hAnsi="GHEA Grapalat"/>
                <w:sz w:val="18"/>
                <w:szCs w:val="18"/>
                <w:lang w:val="hy-AM"/>
              </w:rPr>
            </w:pPr>
            <w:r>
              <w:rPr>
                <w:rFonts w:ascii="GHEA Grapalat" w:hAnsi="GHEA Grapalat" w:cs="Calibri"/>
                <w:color w:val="000000"/>
                <w:sz w:val="20"/>
                <w:szCs w:val="20"/>
              </w:rPr>
              <w:t>71351540/</w:t>
            </w:r>
            <w:r w:rsidR="002E27D2">
              <w:rPr>
                <w:rFonts w:ascii="GHEA Grapalat" w:hAnsi="GHEA Grapalat" w:cs="Calibri"/>
                <w:color w:val="000000"/>
                <w:sz w:val="20"/>
                <w:szCs w:val="20"/>
                <w:lang w:val="hy-AM"/>
              </w:rPr>
              <w:t>824</w:t>
            </w:r>
          </w:p>
        </w:tc>
        <w:tc>
          <w:tcPr>
            <w:tcW w:w="5310" w:type="dxa"/>
          </w:tcPr>
          <w:p w14:paraId="78B32FF0" w14:textId="77777777" w:rsidR="00B46832" w:rsidRPr="002621BF" w:rsidRDefault="00B46832" w:rsidP="00B46832">
            <w:pPr>
              <w:jc w:val="both"/>
              <w:rPr>
                <w:rFonts w:ascii="GHEA Grapalat" w:hAnsi="GHEA Grapalat"/>
                <w:sz w:val="18"/>
                <w:szCs w:val="18"/>
                <w:lang w:val="hy-AM"/>
              </w:rPr>
            </w:pPr>
            <w:r w:rsidRPr="002621BF">
              <w:rPr>
                <w:rFonts w:ascii="GHEA Grapalat" w:hAnsi="GHEA Grapalat" w:cs="Calibri"/>
                <w:color w:val="000000"/>
                <w:sz w:val="18"/>
                <w:szCs w:val="18"/>
                <w:lang w:val="hy-AM"/>
              </w:rPr>
              <w:t>Ծառայության մատուցման ընդհանուր պահանջների</w:t>
            </w:r>
            <w:r w:rsidRPr="002621BF">
              <w:rPr>
                <w:rFonts w:ascii="GHEA Grapalat" w:hAnsi="GHEA Grapalat" w:cs="Calibri"/>
                <w:color w:val="000000"/>
                <w:sz w:val="18"/>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621BF">
              <w:rPr>
                <w:rFonts w:ascii="GHEA Grapalat" w:hAnsi="GHEA Grapalat" w:cs="Calibri"/>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2621BF">
              <w:rPr>
                <w:rFonts w:ascii="GHEA Grapalat" w:hAnsi="GHEA Grapalat" w:cs="Calibri"/>
                <w:color w:val="000000"/>
                <w:sz w:val="18"/>
                <w:szCs w:val="18"/>
                <w:lang w:val="hy-AM"/>
              </w:rPr>
              <w:br/>
              <w:t>3. Տեխնիկական հսկողություն իրականացնողի հիմնական պարտականություններն են՝</w:t>
            </w:r>
            <w:r w:rsidRPr="002621BF">
              <w:rPr>
                <w:rFonts w:ascii="GHEA Grapalat" w:hAnsi="GHEA Grapalat" w:cs="Calibri"/>
                <w:color w:val="000000"/>
                <w:sz w:val="18"/>
                <w:szCs w:val="18"/>
                <w:lang w:val="hy-AM"/>
              </w:rPr>
              <w:br/>
              <w:t>• շինարարության սկզբից մինչև ավարտը ընկած ժամանակահատվածում պարբերաբար լուսանկարահանել շինարարության օբյեկտի վիճակը,</w:t>
            </w:r>
            <w:r w:rsidRPr="002621BF">
              <w:rPr>
                <w:rFonts w:ascii="GHEA Grapalat" w:hAnsi="GHEA Grapalat" w:cs="Calibri"/>
                <w:color w:val="000000"/>
                <w:sz w:val="18"/>
                <w:szCs w:val="18"/>
                <w:lang w:val="hy-AM"/>
              </w:rPr>
              <w:br/>
              <w:t xml:space="preserve">• ապահովել կատարվող աշխատանքների համապատասխանությունը կապալի պայմանագրի </w:t>
            </w:r>
            <w:r w:rsidRPr="002621BF">
              <w:rPr>
                <w:rFonts w:ascii="GHEA Grapalat" w:hAnsi="GHEA Grapalat" w:cs="Calibri"/>
                <w:color w:val="000000"/>
                <w:sz w:val="18"/>
                <w:szCs w:val="18"/>
                <w:lang w:val="hy-AM"/>
              </w:rPr>
              <w:lastRenderedPageBreak/>
              <w:t>պայմաններին, շինարարական նորմերին և կանոններին,</w:t>
            </w:r>
            <w:r w:rsidRPr="002621BF">
              <w:rPr>
                <w:rFonts w:ascii="GHEA Grapalat" w:hAnsi="GHEA Grapalat" w:cs="Calibri"/>
                <w:color w:val="000000"/>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621BF">
              <w:rPr>
                <w:rFonts w:ascii="GHEA Grapalat" w:hAnsi="GHEA Grapalat" w:cs="Calibri"/>
                <w:color w:val="000000"/>
                <w:sz w:val="18"/>
                <w:szCs w:val="18"/>
                <w:lang w:val="hy-AM"/>
              </w:rPr>
              <w:br/>
              <w:t>• ստուգել և հաստատել աշխատանքային և կատարողական փաստաթղթերը՝ նախապատրաստված Կապալառուի կողմից,</w:t>
            </w:r>
            <w:r w:rsidRPr="002621BF">
              <w:rPr>
                <w:rFonts w:ascii="GHEA Grapalat" w:hAnsi="GHEA Grapalat" w:cs="Calibri"/>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621BF">
              <w:rPr>
                <w:rFonts w:ascii="GHEA Grapalat" w:hAnsi="GHEA Grapalat" w:cs="Calibri"/>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2621BF">
              <w:rPr>
                <w:rFonts w:ascii="GHEA Grapalat" w:hAnsi="GHEA Grapalat" w:cs="Calibri"/>
                <w:color w:val="000000"/>
                <w:sz w:val="18"/>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621BF">
              <w:rPr>
                <w:rFonts w:ascii="GHEA Grapalat" w:hAnsi="GHEA Grapalat" w:cs="Calibri"/>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621BF">
              <w:rPr>
                <w:rFonts w:ascii="GHEA Grapalat" w:hAnsi="GHEA Grapalat" w:cs="Calibri"/>
                <w:color w:val="000000"/>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621BF">
              <w:rPr>
                <w:rFonts w:ascii="GHEA Grapalat" w:hAnsi="GHEA Grapalat" w:cs="Calibri"/>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2621BF">
              <w:rPr>
                <w:rFonts w:ascii="GHEA Grapalat" w:hAnsi="GHEA Grapalat" w:cs="Calibri"/>
                <w:color w:val="000000"/>
                <w:sz w:val="18"/>
                <w:szCs w:val="18"/>
                <w:lang w:val="hy-AM"/>
              </w:rPr>
              <w:br/>
              <w:t>• կատարել աշխատանքների ծավալների չափագրումներ և մասնակցել կատարողական փաստաթղթերի կազմմանը և հաստատմանը,</w:t>
            </w:r>
            <w:r w:rsidRPr="002621BF">
              <w:rPr>
                <w:rFonts w:ascii="GHEA Grapalat" w:hAnsi="GHEA Grapalat" w:cs="Calibri"/>
                <w:color w:val="000000"/>
                <w:sz w:val="18"/>
                <w:szCs w:val="18"/>
                <w:lang w:val="hy-AM"/>
              </w:rPr>
              <w:br/>
            </w:r>
            <w:r w:rsidRPr="002621BF">
              <w:rPr>
                <w:rFonts w:ascii="GHEA Grapalat" w:hAnsi="GHEA Grapalat" w:cs="Calibri"/>
                <w:color w:val="000000"/>
                <w:sz w:val="18"/>
                <w:szCs w:val="18"/>
                <w:lang w:val="hy-AM"/>
              </w:rPr>
              <w:lastRenderedPageBreak/>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621BF">
              <w:rPr>
                <w:rFonts w:ascii="GHEA Grapalat" w:hAnsi="GHEA Grapalat" w:cs="Calibri"/>
                <w:color w:val="000000"/>
                <w:sz w:val="18"/>
                <w:szCs w:val="18"/>
                <w:lang w:val="hy-AM"/>
              </w:rPr>
              <w:br/>
              <w:t>• Պատվիրատուի ցուցումով չափագրել կատարման ենթակա աշխատանքները:</w:t>
            </w:r>
            <w:r w:rsidRPr="002621BF">
              <w:rPr>
                <w:rFonts w:ascii="GHEA Grapalat" w:hAnsi="GHEA Grapalat" w:cs="Calibri"/>
                <w:color w:val="000000"/>
                <w:sz w:val="18"/>
                <w:szCs w:val="18"/>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621BF">
              <w:rPr>
                <w:rFonts w:ascii="GHEA Grapalat" w:hAnsi="GHEA Grapalat" w:cs="Calibri"/>
                <w:b/>
                <w:bCs/>
                <w:color w:val="000000"/>
                <w:sz w:val="18"/>
                <w:szCs w:val="18"/>
                <w:lang w:val="hy-AM"/>
              </w:rPr>
              <w:t>Հաշվետվության ներկայացման պահանջներ</w:t>
            </w:r>
            <w:r w:rsidRPr="002621BF">
              <w:rPr>
                <w:rFonts w:ascii="GHEA Grapalat" w:hAnsi="GHEA Grapalat" w:cs="Calibri"/>
                <w:color w:val="000000"/>
                <w:sz w:val="18"/>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2621BF">
              <w:rPr>
                <w:rFonts w:ascii="GHEA Grapalat" w:hAnsi="GHEA Grapalat" w:cs="Calibri"/>
                <w:color w:val="000000"/>
                <w:sz w:val="18"/>
                <w:szCs w:val="18"/>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2621BF">
              <w:rPr>
                <w:rFonts w:ascii="GHEA Grapalat" w:hAnsi="GHEA Grapalat" w:cs="Calibri"/>
                <w:color w:val="000000"/>
                <w:sz w:val="18"/>
                <w:szCs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621BF">
              <w:rPr>
                <w:rFonts w:ascii="GHEA Grapalat" w:hAnsi="GHEA Grapalat" w:cs="Calibri"/>
                <w:color w:val="000000"/>
                <w:sz w:val="18"/>
                <w:szCs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B46832" w:rsidRPr="002621BF" w:rsidRDefault="00B46832" w:rsidP="00B46832">
            <w:pPr>
              <w:jc w:val="center"/>
              <w:rPr>
                <w:rFonts w:ascii="GHEA Grapalat" w:hAnsi="GHEA Grapalat" w:cs="Calibri"/>
                <w:color w:val="000000"/>
                <w:sz w:val="18"/>
                <w:szCs w:val="18"/>
                <w:lang w:val="hy-AM"/>
              </w:rPr>
            </w:pPr>
          </w:p>
          <w:p w14:paraId="5D5A6DDF" w14:textId="77777777" w:rsidR="00B46832" w:rsidRPr="002621BF" w:rsidRDefault="00B46832" w:rsidP="00B46832">
            <w:pPr>
              <w:jc w:val="center"/>
              <w:rPr>
                <w:rFonts w:ascii="GHEA Grapalat" w:hAnsi="GHEA Grapalat" w:cs="Calibri"/>
                <w:color w:val="000000"/>
                <w:sz w:val="18"/>
                <w:szCs w:val="18"/>
                <w:lang w:val="hy-AM"/>
              </w:rPr>
            </w:pPr>
          </w:p>
          <w:p w14:paraId="7135FCA5" w14:textId="77777777" w:rsidR="00B46832" w:rsidRPr="002621BF" w:rsidRDefault="00B46832" w:rsidP="00B46832">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B46832" w:rsidRPr="002621BF" w:rsidRDefault="00B46832" w:rsidP="00B46832">
            <w:pPr>
              <w:jc w:val="center"/>
              <w:rPr>
                <w:rFonts w:ascii="GHEA Grapalat" w:hAnsi="GHEA Grapalat"/>
                <w:sz w:val="18"/>
                <w:szCs w:val="18"/>
                <w:lang w:val="hy-AM"/>
              </w:rPr>
            </w:pPr>
          </w:p>
        </w:tc>
        <w:tc>
          <w:tcPr>
            <w:tcW w:w="1170" w:type="dxa"/>
            <w:vAlign w:val="center"/>
          </w:tcPr>
          <w:p w14:paraId="509BB02D" w14:textId="77777777" w:rsidR="00B46832" w:rsidRPr="002621BF" w:rsidRDefault="00B46832" w:rsidP="00B46832">
            <w:pPr>
              <w:jc w:val="center"/>
              <w:rPr>
                <w:rFonts w:ascii="GHEA Grapalat" w:hAnsi="GHEA Grapalat"/>
                <w:sz w:val="18"/>
                <w:szCs w:val="18"/>
                <w:lang w:val="hy-AM"/>
              </w:rPr>
            </w:pPr>
          </w:p>
          <w:p w14:paraId="7FC28410" w14:textId="77777777" w:rsidR="00B46832" w:rsidRPr="002621BF" w:rsidRDefault="00B46832" w:rsidP="00B46832">
            <w:pPr>
              <w:jc w:val="center"/>
              <w:rPr>
                <w:rFonts w:ascii="GHEA Grapalat" w:hAnsi="GHEA Grapalat"/>
                <w:sz w:val="18"/>
                <w:szCs w:val="18"/>
                <w:lang w:val="hy-AM"/>
              </w:rPr>
            </w:pPr>
          </w:p>
          <w:p w14:paraId="64515238" w14:textId="77777777" w:rsidR="00B46832" w:rsidRPr="002621BF" w:rsidRDefault="00B46832" w:rsidP="00B46832">
            <w:pPr>
              <w:jc w:val="center"/>
              <w:rPr>
                <w:rFonts w:ascii="GHEA Grapalat" w:hAnsi="GHEA Grapalat"/>
                <w:sz w:val="18"/>
                <w:szCs w:val="18"/>
                <w:lang w:val="hy-AM"/>
              </w:rPr>
            </w:pPr>
          </w:p>
          <w:p w14:paraId="1ECC2AA7" w14:textId="77777777" w:rsidR="00B46832" w:rsidRPr="002621BF" w:rsidRDefault="00B46832" w:rsidP="00B46832">
            <w:pPr>
              <w:jc w:val="center"/>
              <w:rPr>
                <w:rFonts w:ascii="GHEA Grapalat" w:hAnsi="GHEA Grapalat"/>
                <w:sz w:val="18"/>
                <w:szCs w:val="18"/>
                <w:lang w:val="hy-AM"/>
              </w:rPr>
            </w:pPr>
          </w:p>
          <w:p w14:paraId="198D0942" w14:textId="77777777" w:rsidR="00B46832" w:rsidRPr="002621BF" w:rsidRDefault="00B46832" w:rsidP="00B46832">
            <w:pPr>
              <w:jc w:val="center"/>
              <w:rPr>
                <w:rFonts w:ascii="GHEA Grapalat" w:hAnsi="GHEA Grapalat"/>
                <w:sz w:val="18"/>
                <w:szCs w:val="18"/>
                <w:lang w:val="hy-AM"/>
              </w:rPr>
            </w:pPr>
          </w:p>
          <w:p w14:paraId="52A8F27B" w14:textId="77777777" w:rsidR="00B46832" w:rsidRPr="002621BF" w:rsidRDefault="00B46832" w:rsidP="00B46832">
            <w:pPr>
              <w:jc w:val="center"/>
              <w:rPr>
                <w:rFonts w:ascii="GHEA Grapalat" w:hAnsi="GHEA Grapalat"/>
                <w:sz w:val="18"/>
                <w:szCs w:val="18"/>
                <w:lang w:val="hy-AM"/>
              </w:rPr>
            </w:pPr>
          </w:p>
          <w:p w14:paraId="366B39CB" w14:textId="77777777" w:rsidR="00B46832" w:rsidRPr="002621BF" w:rsidRDefault="00B46832" w:rsidP="00B46832">
            <w:pPr>
              <w:jc w:val="center"/>
              <w:rPr>
                <w:rFonts w:ascii="GHEA Grapalat" w:hAnsi="GHEA Grapalat"/>
                <w:sz w:val="18"/>
                <w:szCs w:val="18"/>
                <w:lang w:val="hy-AM"/>
              </w:rPr>
            </w:pPr>
          </w:p>
          <w:p w14:paraId="4A94E3CE" w14:textId="77777777" w:rsidR="00B46832" w:rsidRPr="002621BF" w:rsidRDefault="00B46832" w:rsidP="00B46832">
            <w:pPr>
              <w:jc w:val="center"/>
              <w:rPr>
                <w:rFonts w:ascii="GHEA Grapalat" w:hAnsi="GHEA Grapalat"/>
                <w:sz w:val="18"/>
                <w:szCs w:val="18"/>
                <w:lang w:val="hy-AM"/>
              </w:rPr>
            </w:pPr>
          </w:p>
          <w:p w14:paraId="4CF4457B" w14:textId="77777777" w:rsidR="00B46832" w:rsidRPr="002621BF" w:rsidRDefault="00B46832" w:rsidP="00B46832">
            <w:pPr>
              <w:jc w:val="center"/>
              <w:rPr>
                <w:rFonts w:ascii="GHEA Grapalat" w:hAnsi="GHEA Grapalat"/>
                <w:sz w:val="18"/>
                <w:szCs w:val="18"/>
                <w:lang w:val="hy-AM"/>
              </w:rPr>
            </w:pPr>
          </w:p>
          <w:p w14:paraId="521A4BE3" w14:textId="77777777" w:rsidR="00B46832" w:rsidRPr="002621BF" w:rsidRDefault="00B46832" w:rsidP="00B46832">
            <w:pPr>
              <w:jc w:val="center"/>
              <w:rPr>
                <w:rFonts w:ascii="GHEA Grapalat" w:hAnsi="GHEA Grapalat"/>
                <w:sz w:val="18"/>
                <w:szCs w:val="18"/>
                <w:lang w:val="hy-AM"/>
              </w:rPr>
            </w:pPr>
          </w:p>
        </w:tc>
        <w:tc>
          <w:tcPr>
            <w:tcW w:w="990" w:type="dxa"/>
            <w:vAlign w:val="center"/>
          </w:tcPr>
          <w:p w14:paraId="55DE12E3" w14:textId="77777777" w:rsidR="00B46832" w:rsidRPr="002621BF" w:rsidRDefault="00B46832" w:rsidP="00B46832">
            <w:pPr>
              <w:jc w:val="center"/>
              <w:rPr>
                <w:rFonts w:ascii="GHEA Grapalat" w:hAnsi="GHEA Grapalat"/>
                <w:sz w:val="18"/>
                <w:szCs w:val="18"/>
                <w:lang w:val="hy-AM"/>
              </w:rPr>
            </w:pPr>
          </w:p>
          <w:p w14:paraId="43877CFC" w14:textId="77777777" w:rsidR="00B46832" w:rsidRPr="002621BF" w:rsidRDefault="00B46832" w:rsidP="00B46832">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69BD1F69" w14:textId="68F8C20F" w:rsidR="00B46832" w:rsidRPr="0063043F" w:rsidRDefault="002E27D2" w:rsidP="00B46832">
            <w:pPr>
              <w:jc w:val="center"/>
              <w:rPr>
                <w:rFonts w:ascii="GHEA Grapalat" w:hAnsi="GHEA Grapalat" w:cs="Calibri"/>
                <w:color w:val="000000"/>
                <w:sz w:val="18"/>
                <w:szCs w:val="18"/>
                <w:lang w:val="hy-AM"/>
              </w:rPr>
            </w:pPr>
            <w:r>
              <w:rPr>
                <w:rFonts w:ascii="GHEA Grapalat" w:hAnsi="GHEA Grapalat" w:cs="Calibri"/>
                <w:sz w:val="16"/>
                <w:szCs w:val="16"/>
                <w:lang w:val="hy-AM"/>
              </w:rPr>
              <w:t>Նուբարաշեն վարչական շրջան</w:t>
            </w:r>
          </w:p>
        </w:tc>
        <w:tc>
          <w:tcPr>
            <w:tcW w:w="2790" w:type="dxa"/>
            <w:vAlign w:val="center"/>
          </w:tcPr>
          <w:p w14:paraId="0F4331F1" w14:textId="1AB38D6F" w:rsidR="00B46832" w:rsidRPr="002621BF" w:rsidRDefault="002E27D2" w:rsidP="00B46832">
            <w:pPr>
              <w:jc w:val="center"/>
              <w:rPr>
                <w:rFonts w:ascii="GHEA Grapalat" w:hAnsi="GHEA Grapalat"/>
                <w:sz w:val="16"/>
                <w:szCs w:val="18"/>
                <w:highlight w:val="yellow"/>
                <w:lang w:val="hy-AM"/>
              </w:rPr>
            </w:pPr>
            <w:r w:rsidRPr="002E27D2">
              <w:rPr>
                <w:rFonts w:ascii="GHEA Grapalat" w:hAnsi="GHEA Grapalat"/>
                <w:sz w:val="16"/>
                <w:szCs w:val="18"/>
                <w:lang w:val="hy-AM"/>
              </w:rPr>
              <w:t>Պայմանագիրը (Ֆինանսական միջոցներ նախատեսվելու դեպքում՝ համաձայնագիրը) ուժի մեջ է մտնում վերելակների վերանորոգման համար դետակների և շինվածքների ձեռքբերման պայմանագիրը (Ֆինանսական միջոցներ հատկացվելուց հետո կնքվելիք համաձայնագիրը) ուժի մեջ մտնելու օրվանից  և գործում է ապրանքների ձեռքբերման պայմանագրին զուգընթաց:</w:t>
            </w:r>
          </w:p>
        </w:tc>
      </w:tr>
    </w:tbl>
    <w:p w14:paraId="3ED24537" w14:textId="2C0B9711" w:rsidR="007678FA" w:rsidRPr="00274C6A" w:rsidRDefault="007678FA" w:rsidP="00274C6A">
      <w:pPr>
        <w:jc w:val="right"/>
        <w:rPr>
          <w:rFonts w:ascii="GHEA Grapalat" w:hAnsi="GHEA Grapalat"/>
          <w:sz w:val="20"/>
          <w:lang w:val="hy-AM"/>
        </w:rPr>
      </w:pPr>
    </w:p>
    <w:p w14:paraId="23B61C02" w14:textId="77777777" w:rsidR="007678FA" w:rsidRPr="00274C6A" w:rsidRDefault="007678FA" w:rsidP="007678FA">
      <w:pPr>
        <w:jc w:val="both"/>
        <w:rPr>
          <w:rFonts w:ascii="GHEA Grapalat" w:hAnsi="GHEA Grapalat"/>
          <w:sz w:val="20"/>
          <w:lang w:val="hy-AM"/>
        </w:rPr>
      </w:pPr>
      <w:r w:rsidRPr="00274C6A">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1566"/>
        <w:gridCol w:w="3366"/>
        <w:gridCol w:w="637"/>
        <w:gridCol w:w="637"/>
        <w:gridCol w:w="638"/>
        <w:gridCol w:w="638"/>
        <w:gridCol w:w="638"/>
        <w:gridCol w:w="606"/>
        <w:gridCol w:w="671"/>
        <w:gridCol w:w="641"/>
        <w:gridCol w:w="638"/>
        <w:gridCol w:w="639"/>
        <w:gridCol w:w="638"/>
        <w:gridCol w:w="918"/>
        <w:gridCol w:w="1231"/>
        <w:gridCol w:w="11"/>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2E27D2" w14:paraId="604FF4B4" w14:textId="77777777" w:rsidTr="00403403">
        <w:trPr>
          <w:trHeight w:val="435"/>
          <w:jc w:val="center"/>
        </w:trPr>
        <w:tc>
          <w:tcPr>
            <w:tcW w:w="1453"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6"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66"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181"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403403">
        <w:trPr>
          <w:gridAfter w:val="1"/>
          <w:wAfter w:w="11" w:type="dxa"/>
          <w:trHeight w:val="1155"/>
          <w:jc w:val="center"/>
        </w:trPr>
        <w:tc>
          <w:tcPr>
            <w:tcW w:w="1453" w:type="dxa"/>
            <w:vMerge/>
          </w:tcPr>
          <w:p w14:paraId="766B9A4B" w14:textId="77777777" w:rsidR="000B7FDA" w:rsidRPr="00F566BF" w:rsidRDefault="000B7FDA" w:rsidP="00C339E6">
            <w:pPr>
              <w:jc w:val="center"/>
              <w:rPr>
                <w:rFonts w:ascii="GHEA Grapalat" w:hAnsi="GHEA Grapalat"/>
                <w:sz w:val="20"/>
                <w:lang w:val="es-ES"/>
              </w:rPr>
            </w:pPr>
          </w:p>
        </w:tc>
        <w:tc>
          <w:tcPr>
            <w:tcW w:w="1566" w:type="dxa"/>
            <w:vMerge/>
          </w:tcPr>
          <w:p w14:paraId="190B2795" w14:textId="77777777" w:rsidR="000B7FDA" w:rsidRPr="00F566BF" w:rsidRDefault="000B7FDA" w:rsidP="00C339E6">
            <w:pPr>
              <w:jc w:val="center"/>
              <w:rPr>
                <w:rFonts w:ascii="GHEA Grapalat" w:hAnsi="GHEA Grapalat"/>
                <w:sz w:val="20"/>
                <w:lang w:val="es-ES"/>
              </w:rPr>
            </w:pPr>
          </w:p>
        </w:tc>
        <w:tc>
          <w:tcPr>
            <w:tcW w:w="3366" w:type="dxa"/>
            <w:vMerge/>
          </w:tcPr>
          <w:p w14:paraId="5BFA4E2D" w14:textId="77777777" w:rsidR="000B7FDA" w:rsidRPr="00F566BF" w:rsidRDefault="000B7FDA" w:rsidP="00C339E6">
            <w:pPr>
              <w:jc w:val="center"/>
              <w:rPr>
                <w:rFonts w:ascii="GHEA Grapalat" w:hAnsi="GHEA Grapalat"/>
                <w:sz w:val="20"/>
                <w:lang w:val="es-ES"/>
              </w:rPr>
            </w:pPr>
          </w:p>
        </w:tc>
        <w:tc>
          <w:tcPr>
            <w:tcW w:w="637"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37"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38"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38"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38"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6"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71"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41"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38"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39"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38"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18"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31"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B46832" w:rsidRPr="00146243" w14:paraId="0627EF14" w14:textId="77777777" w:rsidTr="00403403">
        <w:trPr>
          <w:gridAfter w:val="1"/>
          <w:wAfter w:w="11" w:type="dxa"/>
          <w:trHeight w:val="1444"/>
          <w:jc w:val="center"/>
        </w:trPr>
        <w:tc>
          <w:tcPr>
            <w:tcW w:w="1453" w:type="dxa"/>
            <w:vAlign w:val="center"/>
          </w:tcPr>
          <w:p w14:paraId="3823BFE4" w14:textId="77777777" w:rsidR="00B46832" w:rsidRDefault="00B46832" w:rsidP="00B46832">
            <w:pPr>
              <w:jc w:val="center"/>
              <w:rPr>
                <w:rFonts w:ascii="GHEA Grapalat" w:hAnsi="GHEA Grapalat"/>
                <w:sz w:val="20"/>
                <w:lang w:val="hy-AM"/>
              </w:rPr>
            </w:pPr>
          </w:p>
          <w:p w14:paraId="738F2019" w14:textId="4E856425" w:rsidR="00B46832" w:rsidRPr="00F566BF" w:rsidRDefault="00B46832" w:rsidP="00B46832">
            <w:pPr>
              <w:jc w:val="center"/>
              <w:rPr>
                <w:rFonts w:ascii="GHEA Grapalat" w:hAnsi="GHEA Grapalat"/>
                <w:sz w:val="20"/>
                <w:lang w:val="es-ES"/>
              </w:rPr>
            </w:pPr>
            <w:r>
              <w:rPr>
                <w:rFonts w:ascii="GHEA Grapalat" w:hAnsi="GHEA Grapalat"/>
                <w:sz w:val="20"/>
                <w:lang w:val="hy-AM"/>
              </w:rPr>
              <w:t>1</w:t>
            </w:r>
          </w:p>
        </w:tc>
        <w:tc>
          <w:tcPr>
            <w:tcW w:w="1566" w:type="dxa"/>
            <w:vAlign w:val="center"/>
          </w:tcPr>
          <w:p w14:paraId="54CF571E" w14:textId="09A39337" w:rsidR="00B46832" w:rsidRPr="00442C44" w:rsidRDefault="00B46832" w:rsidP="002E27D2">
            <w:pPr>
              <w:jc w:val="center"/>
              <w:rPr>
                <w:rFonts w:ascii="GHEA Grapalat" w:hAnsi="GHEA Grapalat" w:cs="Sylfaen"/>
                <w:bCs/>
                <w:sz w:val="20"/>
                <w:lang w:val="hy-AM"/>
              </w:rPr>
            </w:pPr>
            <w:r>
              <w:rPr>
                <w:rFonts w:ascii="GHEA Grapalat" w:hAnsi="GHEA Grapalat" w:cs="Calibri"/>
                <w:color w:val="000000"/>
                <w:sz w:val="20"/>
                <w:szCs w:val="20"/>
              </w:rPr>
              <w:t>71351540/</w:t>
            </w:r>
            <w:r w:rsidR="002E27D2">
              <w:rPr>
                <w:rFonts w:ascii="GHEA Grapalat" w:hAnsi="GHEA Grapalat" w:cs="Calibri"/>
                <w:color w:val="000000"/>
                <w:sz w:val="20"/>
                <w:szCs w:val="20"/>
                <w:lang w:val="hy-AM"/>
              </w:rPr>
              <w:t>824</w:t>
            </w:r>
            <w:bookmarkStart w:id="13" w:name="_GoBack"/>
            <w:bookmarkEnd w:id="13"/>
          </w:p>
        </w:tc>
        <w:tc>
          <w:tcPr>
            <w:tcW w:w="3366" w:type="dxa"/>
            <w:vAlign w:val="center"/>
          </w:tcPr>
          <w:p w14:paraId="314DF370" w14:textId="1D0CE2BA" w:rsidR="00B46832" w:rsidRPr="00B46832" w:rsidRDefault="002E27D2" w:rsidP="00B46832">
            <w:pPr>
              <w:jc w:val="center"/>
              <w:rPr>
                <w:rFonts w:ascii="GHEA Grapalat" w:hAnsi="GHEA Grapalat"/>
                <w:sz w:val="20"/>
                <w:szCs w:val="16"/>
                <w:lang w:val="es-ES"/>
              </w:rPr>
            </w:pPr>
            <w:r>
              <w:rPr>
                <w:rFonts w:ascii="GHEA Grapalat" w:hAnsi="GHEA Grapalat" w:cs="Sylfaen"/>
                <w:sz w:val="20"/>
                <w:lang w:val="de-DE"/>
              </w:rPr>
              <w:t>Երևան քաղաքի Նուբարաշեն վարչական շրջանի բազմաբնակարան շենքերի վերելակների հիմնանորոգման աշխատանքների որակի տեխնիկական հսկողության խորհրդատվական ծառայություններ</w:t>
            </w:r>
          </w:p>
        </w:tc>
        <w:tc>
          <w:tcPr>
            <w:tcW w:w="637" w:type="dxa"/>
            <w:vAlign w:val="center"/>
          </w:tcPr>
          <w:p w14:paraId="1680EBDA" w14:textId="77777777" w:rsidR="00B46832" w:rsidRPr="00E85F0C" w:rsidRDefault="00B46832" w:rsidP="00B46832">
            <w:pPr>
              <w:jc w:val="center"/>
              <w:rPr>
                <w:rFonts w:ascii="GHEA Grapalat" w:hAnsi="GHEA Grapalat"/>
                <w:sz w:val="20"/>
                <w:lang w:val="pt-BR"/>
              </w:rPr>
            </w:pPr>
            <w:r w:rsidRPr="00F566BF">
              <w:rPr>
                <w:rFonts w:ascii="GHEA Grapalat" w:hAnsi="GHEA Grapalat"/>
                <w:sz w:val="20"/>
                <w:lang w:val="pt-BR"/>
              </w:rPr>
              <w:t>... %</w:t>
            </w:r>
          </w:p>
        </w:tc>
        <w:tc>
          <w:tcPr>
            <w:tcW w:w="637" w:type="dxa"/>
            <w:vAlign w:val="center"/>
          </w:tcPr>
          <w:p w14:paraId="6AE4CDB4" w14:textId="77777777" w:rsidR="00B46832" w:rsidRPr="00E85F0C" w:rsidRDefault="00B46832" w:rsidP="00B46832">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66B4657A" w14:textId="77777777" w:rsidR="00B46832" w:rsidRPr="00E85F0C" w:rsidRDefault="00B46832" w:rsidP="00B46832">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31A5F986" w14:textId="77777777" w:rsidR="00B46832" w:rsidRPr="00E85F0C" w:rsidRDefault="00B46832" w:rsidP="00B46832">
            <w:pPr>
              <w:jc w:val="center"/>
              <w:rPr>
                <w:rFonts w:ascii="GHEA Grapalat" w:hAnsi="GHEA Grapalat"/>
                <w:sz w:val="20"/>
                <w:lang w:val="pt-BR"/>
              </w:rPr>
            </w:pPr>
            <w:r w:rsidRPr="00F566BF">
              <w:rPr>
                <w:rFonts w:ascii="GHEA Grapalat" w:hAnsi="GHEA Grapalat"/>
                <w:sz w:val="20"/>
                <w:lang w:val="pt-BR"/>
              </w:rPr>
              <w:t>... %</w:t>
            </w:r>
          </w:p>
        </w:tc>
        <w:tc>
          <w:tcPr>
            <w:tcW w:w="638" w:type="dxa"/>
            <w:vAlign w:val="center"/>
          </w:tcPr>
          <w:p w14:paraId="47625B5A" w14:textId="77777777" w:rsidR="00B46832" w:rsidRPr="00E85F0C" w:rsidRDefault="00B46832" w:rsidP="00B46832">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23576516" w14:textId="77777777" w:rsidR="00B46832" w:rsidRPr="00E85F0C" w:rsidRDefault="00B46832" w:rsidP="00B46832">
            <w:pPr>
              <w:jc w:val="center"/>
              <w:rPr>
                <w:rFonts w:ascii="GHEA Grapalat" w:hAnsi="GHEA Grapalat"/>
                <w:sz w:val="20"/>
                <w:lang w:val="pt-BR"/>
              </w:rPr>
            </w:pPr>
            <w:r w:rsidRPr="00F566BF">
              <w:rPr>
                <w:rFonts w:ascii="GHEA Grapalat" w:hAnsi="GHEA Grapalat"/>
                <w:sz w:val="20"/>
                <w:lang w:val="pt-BR"/>
              </w:rPr>
              <w:t>... %</w:t>
            </w:r>
          </w:p>
        </w:tc>
        <w:tc>
          <w:tcPr>
            <w:tcW w:w="671" w:type="dxa"/>
            <w:vAlign w:val="center"/>
          </w:tcPr>
          <w:p w14:paraId="6ACDCB37" w14:textId="77777777" w:rsidR="00B46832" w:rsidRPr="00E85F0C" w:rsidRDefault="00B46832" w:rsidP="00B46832">
            <w:pPr>
              <w:jc w:val="center"/>
              <w:rPr>
                <w:rFonts w:ascii="GHEA Grapalat" w:hAnsi="GHEA Grapalat"/>
                <w:sz w:val="20"/>
                <w:lang w:val="pt-BR"/>
              </w:rPr>
            </w:pPr>
            <w:r w:rsidRPr="002621D6">
              <w:rPr>
                <w:rFonts w:ascii="GHEA Grapalat" w:hAnsi="GHEA Grapalat"/>
                <w:sz w:val="20"/>
                <w:lang w:val="pt-BR"/>
              </w:rPr>
              <w:t>... %</w:t>
            </w:r>
          </w:p>
        </w:tc>
        <w:tc>
          <w:tcPr>
            <w:tcW w:w="641" w:type="dxa"/>
            <w:vAlign w:val="center"/>
          </w:tcPr>
          <w:p w14:paraId="73F9EF18" w14:textId="77777777" w:rsidR="00B46832" w:rsidRPr="00F566BF" w:rsidRDefault="00B46832" w:rsidP="00B46832">
            <w:pPr>
              <w:jc w:val="center"/>
              <w:rPr>
                <w:rFonts w:ascii="GHEA Grapalat" w:hAnsi="GHEA Grapalat" w:cs="Arial"/>
                <w:sz w:val="18"/>
                <w:szCs w:val="18"/>
                <w:lang w:val="pt-BR"/>
              </w:rPr>
            </w:pPr>
            <w:r w:rsidRPr="002621D6">
              <w:rPr>
                <w:rFonts w:ascii="GHEA Grapalat" w:hAnsi="GHEA Grapalat"/>
                <w:sz w:val="20"/>
                <w:lang w:val="pt-BR"/>
              </w:rPr>
              <w:t>... %</w:t>
            </w:r>
          </w:p>
        </w:tc>
        <w:tc>
          <w:tcPr>
            <w:tcW w:w="638" w:type="dxa"/>
            <w:vAlign w:val="center"/>
          </w:tcPr>
          <w:p w14:paraId="56565E22" w14:textId="77777777" w:rsidR="00B46832" w:rsidRPr="00F566BF" w:rsidRDefault="00B46832" w:rsidP="00B46832">
            <w:pPr>
              <w:jc w:val="center"/>
              <w:rPr>
                <w:rFonts w:ascii="GHEA Grapalat" w:hAnsi="GHEA Grapalat" w:cs="Arial"/>
                <w:sz w:val="18"/>
                <w:szCs w:val="18"/>
                <w:lang w:val="pt-BR"/>
              </w:rPr>
            </w:pPr>
            <w:r w:rsidRPr="002621D6">
              <w:rPr>
                <w:rFonts w:ascii="GHEA Grapalat" w:hAnsi="GHEA Grapalat"/>
                <w:sz w:val="20"/>
                <w:lang w:val="pt-BR"/>
              </w:rPr>
              <w:t>... %</w:t>
            </w:r>
          </w:p>
        </w:tc>
        <w:tc>
          <w:tcPr>
            <w:tcW w:w="639" w:type="dxa"/>
            <w:vAlign w:val="center"/>
          </w:tcPr>
          <w:p w14:paraId="4A662647" w14:textId="77777777" w:rsidR="00B46832" w:rsidRPr="00F566BF" w:rsidRDefault="00B46832" w:rsidP="00B46832">
            <w:pPr>
              <w:jc w:val="center"/>
              <w:rPr>
                <w:rFonts w:ascii="GHEA Grapalat" w:hAnsi="GHEA Grapalat" w:cs="Arial"/>
                <w:sz w:val="18"/>
                <w:szCs w:val="18"/>
                <w:lang w:val="pt-BR"/>
              </w:rPr>
            </w:pPr>
            <w:r w:rsidRPr="002621D6">
              <w:rPr>
                <w:rFonts w:ascii="GHEA Grapalat" w:hAnsi="GHEA Grapalat"/>
                <w:sz w:val="20"/>
                <w:lang w:val="pt-BR"/>
              </w:rPr>
              <w:t>... %</w:t>
            </w:r>
          </w:p>
        </w:tc>
        <w:tc>
          <w:tcPr>
            <w:tcW w:w="638" w:type="dxa"/>
            <w:vAlign w:val="center"/>
          </w:tcPr>
          <w:p w14:paraId="4BD74929" w14:textId="77777777" w:rsidR="00B46832" w:rsidRPr="00F566BF" w:rsidRDefault="00B46832" w:rsidP="00B46832">
            <w:pPr>
              <w:jc w:val="center"/>
              <w:rPr>
                <w:rFonts w:ascii="GHEA Grapalat" w:hAnsi="GHEA Grapalat" w:cs="Arial"/>
                <w:sz w:val="18"/>
                <w:szCs w:val="18"/>
                <w:lang w:val="pt-BR"/>
              </w:rPr>
            </w:pPr>
            <w:r w:rsidRPr="002621D6">
              <w:rPr>
                <w:rFonts w:ascii="GHEA Grapalat" w:hAnsi="GHEA Grapalat"/>
                <w:sz w:val="20"/>
                <w:lang w:val="pt-BR"/>
              </w:rPr>
              <w:t>... %</w:t>
            </w:r>
          </w:p>
        </w:tc>
        <w:tc>
          <w:tcPr>
            <w:tcW w:w="918" w:type="dxa"/>
            <w:vAlign w:val="center"/>
          </w:tcPr>
          <w:p w14:paraId="1D1E7BCB" w14:textId="77777777" w:rsidR="00B46832" w:rsidRPr="00F566BF" w:rsidRDefault="00B46832" w:rsidP="00B46832">
            <w:pPr>
              <w:jc w:val="center"/>
              <w:rPr>
                <w:rFonts w:ascii="GHEA Grapalat" w:hAnsi="GHEA Grapalat" w:cs="Arial"/>
                <w:sz w:val="18"/>
                <w:szCs w:val="18"/>
                <w:lang w:val="pt-BR"/>
              </w:rPr>
            </w:pPr>
            <w:r w:rsidRPr="002621D6">
              <w:rPr>
                <w:rFonts w:ascii="GHEA Grapalat" w:hAnsi="GHEA Grapalat"/>
                <w:sz w:val="20"/>
                <w:lang w:val="pt-BR"/>
              </w:rPr>
              <w:t>... %</w:t>
            </w:r>
          </w:p>
        </w:tc>
        <w:tc>
          <w:tcPr>
            <w:tcW w:w="1231" w:type="dxa"/>
            <w:vAlign w:val="center"/>
          </w:tcPr>
          <w:p w14:paraId="357FE2AE" w14:textId="77777777" w:rsidR="00B46832" w:rsidRPr="00F566BF" w:rsidRDefault="00B46832" w:rsidP="00B46832">
            <w:pPr>
              <w:jc w:val="center"/>
              <w:rPr>
                <w:rFonts w:ascii="GHEA Grapalat" w:hAnsi="GHEA Grapalat"/>
                <w:b/>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E27D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546585" w14:textId="77777777" w:rsidR="00810E22" w:rsidRDefault="00810E22">
      <w:r>
        <w:separator/>
      </w:r>
    </w:p>
  </w:endnote>
  <w:endnote w:type="continuationSeparator" w:id="0">
    <w:p w14:paraId="455529AC" w14:textId="77777777" w:rsidR="00810E22" w:rsidRDefault="00810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01AF50" w14:textId="77777777" w:rsidR="00810E22" w:rsidRDefault="00810E22">
      <w:r>
        <w:separator/>
      </w:r>
    </w:p>
  </w:footnote>
  <w:footnote w:type="continuationSeparator" w:id="0">
    <w:p w14:paraId="55845455" w14:textId="77777777" w:rsidR="00810E22" w:rsidRDefault="00810E22">
      <w:r>
        <w:continuationSeparator/>
      </w:r>
    </w:p>
  </w:footnote>
  <w:footnote w:id="1">
    <w:p w14:paraId="6ABD0296" w14:textId="77777777" w:rsidR="00814E73" w:rsidDel="000677B2" w:rsidRDefault="00814E73"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2D9FBCDE" w14:textId="77777777" w:rsidR="002E27D2" w:rsidRPr="00334EFB" w:rsidRDefault="002E27D2" w:rsidP="002E27D2">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814E73" w:rsidRPr="00CE432D" w:rsidRDefault="00814E73"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814E73" w:rsidRPr="004B72E3" w:rsidRDefault="00814E73"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814E73" w:rsidRPr="004B72E3" w:rsidRDefault="00814E73"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814E73" w:rsidRPr="004B72E3" w:rsidRDefault="00814E73"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814E73" w:rsidRPr="009E1D1C" w:rsidRDefault="00814E73" w:rsidP="00615D8F">
      <w:pPr>
        <w:pStyle w:val="FootnoteText"/>
        <w:rPr>
          <w:rFonts w:asciiTheme="minorHAnsi" w:hAnsiTheme="minorHAnsi"/>
          <w:vertAlign w:val="superscript"/>
          <w:lang w:val="hy-AM"/>
        </w:rPr>
      </w:pPr>
    </w:p>
    <w:p w14:paraId="232CE773" w14:textId="77777777" w:rsidR="00814E73" w:rsidRPr="001B25D3" w:rsidRDefault="00814E73"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814E73" w:rsidRPr="001B25D3" w:rsidRDefault="00814E73"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814E73" w:rsidRPr="001B25D3" w:rsidRDefault="00814E73"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814E73" w:rsidRPr="00915006" w:rsidRDefault="00814E73"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814E73" w:rsidRPr="00425161" w:rsidRDefault="00814E73">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814E73" w:rsidRPr="003C196A" w:rsidRDefault="00814E73"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814E73" w:rsidRPr="00915006" w:rsidRDefault="00814E73"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814E73" w:rsidRPr="008519CC" w:rsidRDefault="00814E73"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814E73" w:rsidRPr="008519CC" w:rsidRDefault="00814E73">
      <w:pPr>
        <w:pStyle w:val="FootnoteText"/>
        <w:rPr>
          <w:rFonts w:ascii="Times New Roman" w:hAnsi="Times New Roman"/>
          <w:vertAlign w:val="superscript"/>
          <w:lang w:val="hy-AM"/>
        </w:rPr>
      </w:pPr>
    </w:p>
  </w:footnote>
  <w:footnote w:id="6">
    <w:p w14:paraId="32BB368A" w14:textId="77777777" w:rsidR="00814E73" w:rsidRPr="00EC2CDE" w:rsidRDefault="00814E73"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18EAB527" w14:textId="77777777" w:rsidR="005069D2" w:rsidRDefault="005069D2" w:rsidP="005069D2">
      <w:pPr>
        <w:jc w:val="both"/>
        <w:rPr>
          <w:rFonts w:ascii="GHEA Grapalat" w:hAnsi="GHEA Grapalat"/>
          <w:i/>
          <w:sz w:val="16"/>
          <w:szCs w:val="16"/>
          <w:lang w:val="hy-AM" w:eastAsia="ru-RU"/>
        </w:rPr>
      </w:pPr>
    </w:p>
    <w:p w14:paraId="7F34636B" w14:textId="77777777" w:rsidR="005069D2" w:rsidRDefault="005069D2" w:rsidP="005069D2">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17D7004D" w14:textId="77777777" w:rsidR="005069D2" w:rsidRPr="002A4619" w:rsidRDefault="005069D2" w:rsidP="005069D2">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2E334A56" w14:textId="77777777" w:rsidR="005069D2" w:rsidRDefault="005069D2" w:rsidP="005069D2">
      <w:pPr>
        <w:jc w:val="both"/>
        <w:rPr>
          <w:rFonts w:ascii="GHEA Grapalat" w:hAnsi="GHEA Grapalat"/>
          <w:i/>
          <w:sz w:val="16"/>
          <w:szCs w:val="16"/>
          <w:lang w:val="hy-AM" w:eastAsia="ru-RU"/>
        </w:rPr>
      </w:pPr>
    </w:p>
    <w:p w14:paraId="00B7A036" w14:textId="77777777" w:rsidR="005069D2" w:rsidRPr="00334EFB" w:rsidRDefault="005069D2" w:rsidP="005069D2">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F89D85D" w14:textId="77777777" w:rsidR="005069D2" w:rsidRPr="00334EFB" w:rsidRDefault="005069D2" w:rsidP="005069D2">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063E29BA" w14:textId="77777777" w:rsidR="005069D2" w:rsidRPr="00821851" w:rsidRDefault="005069D2" w:rsidP="005069D2">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5E343414" w:rsidR="00814E73" w:rsidRPr="00821851" w:rsidRDefault="00814E73" w:rsidP="005069D2">
      <w:pPr>
        <w:pStyle w:val="FootnoteText"/>
        <w:rPr>
          <w:rFonts w:ascii="GHEA Grapalat" w:hAnsi="GHEA Grapalat"/>
          <w:i/>
          <w:sz w:val="16"/>
          <w:szCs w:val="16"/>
          <w:lang w:val="hy-AM"/>
        </w:rPr>
      </w:pPr>
    </w:p>
    <w:p w14:paraId="2BE32FFE" w14:textId="77777777" w:rsidR="00814E73" w:rsidRPr="00821851" w:rsidRDefault="00814E73" w:rsidP="00821851">
      <w:pPr>
        <w:jc w:val="both"/>
        <w:rPr>
          <w:rFonts w:asciiTheme="minorHAnsi" w:hAnsiTheme="minorHAnsi"/>
          <w:lang w:val="hy-AM"/>
        </w:rPr>
      </w:pPr>
    </w:p>
    <w:p w14:paraId="45B4E044" w14:textId="77777777" w:rsidR="00814E73" w:rsidRPr="00821851" w:rsidRDefault="00814E73" w:rsidP="00CE3A99">
      <w:pPr>
        <w:jc w:val="both"/>
        <w:rPr>
          <w:rFonts w:ascii="GHEA Grapalat" w:hAnsi="GHEA Grapalat" w:cs="Sylfaen"/>
          <w:sz w:val="20"/>
          <w:lang w:val="hy-AM"/>
        </w:rPr>
      </w:pPr>
    </w:p>
  </w:footnote>
  <w:footnote w:id="8">
    <w:p w14:paraId="470C64FF" w14:textId="77777777" w:rsidR="00814E73" w:rsidRPr="001E7733" w:rsidRDefault="00814E73"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814E73" w:rsidRPr="0015088E" w:rsidRDefault="00814E73"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814E73" w:rsidRPr="001E7733" w:rsidDel="00856FDE" w:rsidRDefault="00814E73" w:rsidP="00B2572B">
      <w:pPr>
        <w:pStyle w:val="FootnoteText"/>
        <w:rPr>
          <w:del w:id="9" w:author="User" w:date="2019-05-26T09:57:00Z"/>
          <w:i/>
          <w:lang w:val="af-ZA"/>
        </w:rPr>
      </w:pPr>
    </w:p>
  </w:footnote>
  <w:footnote w:id="9">
    <w:p w14:paraId="0A03549D" w14:textId="77777777" w:rsidR="00814E73" w:rsidRPr="00D35832" w:rsidRDefault="00814E73">
      <w:pPr>
        <w:pStyle w:val="FootnoteText"/>
        <w:rPr>
          <w:rFonts w:ascii="Sylfaen" w:hAnsi="Sylfaen"/>
          <w:lang w:val="hy-AM"/>
        </w:rPr>
      </w:pPr>
    </w:p>
  </w:footnote>
  <w:footnote w:id="10">
    <w:p w14:paraId="3CD1D464" w14:textId="77777777" w:rsidR="00814E73" w:rsidRDefault="00814E73" w:rsidP="006C09E8">
      <w:pPr>
        <w:pStyle w:val="FootnoteText"/>
        <w:rPr>
          <w:rFonts w:ascii="Sylfaen" w:hAnsi="Sylfaen"/>
          <w:lang w:val="hy-AM"/>
        </w:rPr>
      </w:pPr>
    </w:p>
    <w:p w14:paraId="58CDD37F" w14:textId="77777777" w:rsidR="00814E73" w:rsidRDefault="00814E73"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814E73" w:rsidRPr="00650D3A" w:rsidRDefault="00814E73"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814E73" w:rsidRDefault="00814E73"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814E73" w:rsidRPr="00CB6DA8" w:rsidRDefault="00814E73"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814E73" w:rsidRPr="00CB6DA8" w:rsidRDefault="00814E73"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814E73" w:rsidRPr="00CE432D" w:rsidRDefault="00814E73"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814E73" w:rsidRDefault="00814E73"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814E73" w:rsidRPr="00552B23" w14:paraId="06BB7D8D" w14:textId="77777777" w:rsidTr="003B7581">
        <w:tc>
          <w:tcPr>
            <w:tcW w:w="2631" w:type="dxa"/>
          </w:tcPr>
          <w:p w14:paraId="4F1B4CE6"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814E73" w:rsidRPr="00552B23" w14:paraId="779C8752" w14:textId="77777777" w:rsidTr="003B7581">
        <w:tc>
          <w:tcPr>
            <w:tcW w:w="2631" w:type="dxa"/>
          </w:tcPr>
          <w:p w14:paraId="61CC318F"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r>
      <w:tr w:rsidR="00814E73" w:rsidRPr="00552B23" w14:paraId="4E7DB7B2" w14:textId="77777777" w:rsidTr="003B7581">
        <w:tc>
          <w:tcPr>
            <w:tcW w:w="2631" w:type="dxa"/>
          </w:tcPr>
          <w:p w14:paraId="4B0048ED"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r>
      <w:tr w:rsidR="00814E73" w:rsidRPr="00552B23" w14:paraId="0CCB9823" w14:textId="77777777" w:rsidTr="003B7581">
        <w:tc>
          <w:tcPr>
            <w:tcW w:w="2631" w:type="dxa"/>
          </w:tcPr>
          <w:p w14:paraId="47FD1223"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r>
      <w:tr w:rsidR="00814E73" w:rsidRPr="00552B23" w14:paraId="5CDE7110" w14:textId="77777777" w:rsidTr="003B7581">
        <w:tc>
          <w:tcPr>
            <w:tcW w:w="2631" w:type="dxa"/>
          </w:tcPr>
          <w:p w14:paraId="79983414"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r>
      <w:tr w:rsidR="00814E73" w:rsidRPr="00552B23" w14:paraId="056B127F" w14:textId="77777777" w:rsidTr="003B7581">
        <w:tc>
          <w:tcPr>
            <w:tcW w:w="2631" w:type="dxa"/>
          </w:tcPr>
          <w:p w14:paraId="5CA45857"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r>
      <w:tr w:rsidR="00814E73" w:rsidRPr="00552B23" w14:paraId="77251FD9" w14:textId="77777777" w:rsidTr="003B7581">
        <w:tc>
          <w:tcPr>
            <w:tcW w:w="2631" w:type="dxa"/>
          </w:tcPr>
          <w:p w14:paraId="77B15199"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r>
      <w:tr w:rsidR="00814E73" w:rsidRPr="00552B23" w14:paraId="3C5559AF" w14:textId="77777777" w:rsidTr="003B7581">
        <w:tc>
          <w:tcPr>
            <w:tcW w:w="2631" w:type="dxa"/>
          </w:tcPr>
          <w:p w14:paraId="6643BDB1"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814E73" w:rsidRPr="00552B23" w:rsidRDefault="00814E73"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814E73" w:rsidRPr="000C16A4" w:rsidDel="00343637" w:rsidRDefault="00814E73"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814E73" w:rsidRPr="006411BD" w:rsidDel="00CE70A2" w:rsidRDefault="00814E73"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814E73" w:rsidDel="00D90DD6" w:rsidRDefault="00814E73"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31D0FD1" w14:textId="0919CD82" w:rsidR="00814E73" w:rsidRPr="00CD51B9" w:rsidRDefault="00814E73"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5">
    <w:p w14:paraId="4CF4A788" w14:textId="77777777" w:rsidR="00814E73" w:rsidRPr="005C6BE8" w:rsidRDefault="00814E73" w:rsidP="007678FA">
      <w:pPr>
        <w:pStyle w:val="FootnoteText"/>
        <w:jc w:val="both"/>
        <w:rPr>
          <w:rFonts w:ascii="GHEA Grapalat" w:hAnsi="GHEA Grapalat"/>
          <w:i/>
          <w:sz w:val="16"/>
          <w:szCs w:val="24"/>
          <w:lang w:val="hy-AM" w:eastAsia="en-US"/>
        </w:rPr>
      </w:pPr>
    </w:p>
    <w:p w14:paraId="60CBE7BE" w14:textId="77777777" w:rsidR="00814E73" w:rsidRPr="005C6BE8" w:rsidRDefault="00814E73"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293"/>
    <w:rsid w:val="000B259E"/>
    <w:rsid w:val="000B5AE5"/>
    <w:rsid w:val="000B6798"/>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7D2"/>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2F7BB6"/>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27E"/>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2C44"/>
    <w:rsid w:val="00443197"/>
    <w:rsid w:val="00443208"/>
    <w:rsid w:val="00443B7A"/>
    <w:rsid w:val="00444069"/>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9D2"/>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7DF"/>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0E22"/>
    <w:rsid w:val="00811A9F"/>
    <w:rsid w:val="00811D16"/>
    <w:rsid w:val="008128C9"/>
    <w:rsid w:val="008138CD"/>
    <w:rsid w:val="00814170"/>
    <w:rsid w:val="0081420E"/>
    <w:rsid w:val="00814DBD"/>
    <w:rsid w:val="00814E73"/>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15C"/>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77"/>
    <w:rsid w:val="009E628A"/>
    <w:rsid w:val="009E7100"/>
    <w:rsid w:val="009E7554"/>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4F31"/>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97DF8"/>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24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3E3EDC-A32F-4962-B855-3ACFCB0E8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78</Pages>
  <Words>23146</Words>
  <Characters>131937</Characters>
  <Application>Microsoft Office Word</Application>
  <DocSecurity>0</DocSecurity>
  <Lines>1099</Lines>
  <Paragraphs>309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154774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114</cp:revision>
  <cp:lastPrinted>2023-02-06T06:46:00Z</cp:lastPrinted>
  <dcterms:created xsi:type="dcterms:W3CDTF">2022-10-31T11:36:00Z</dcterms:created>
  <dcterms:modified xsi:type="dcterms:W3CDTF">2023-05-04T09:52:00Z</dcterms:modified>
</cp:coreProperties>
</file>